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E31DD" w:rsidRDefault="004E31DD" w:rsidP="009D77E2">
      <w:pPr>
        <w:pStyle w:val="ad"/>
        <w:rPr>
          <w:rFonts w:ascii="Times New Roman" w:eastAsiaTheme="minorEastAsia" w:hAnsi="Times New Roman"/>
          <w:bCs/>
          <w:sz w:val="22"/>
          <w:lang w:eastAsia="zh-CN"/>
        </w:rPr>
      </w:pPr>
      <w:r>
        <w:rPr>
          <w:rFonts w:ascii="Times New Roman" w:eastAsiaTheme="minorEastAsia" w:hAnsi="Times New Roman" w:hint="eastAsia"/>
          <w:bCs/>
          <w:sz w:val="22"/>
          <w:lang w:eastAsia="zh-CN"/>
        </w:rPr>
        <w:tab/>
      </w:r>
      <w:r>
        <w:rPr>
          <w:rFonts w:ascii="Times New Roman" w:eastAsiaTheme="minorEastAsia" w:hAnsi="Times New Roman" w:hint="eastAsia"/>
          <w:bCs/>
          <w:sz w:val="22"/>
          <w:lang w:eastAsia="zh-CN"/>
        </w:rPr>
        <w:tab/>
      </w:r>
      <w:r w:rsidRPr="00FB1BA5">
        <w:rPr>
          <w:rFonts w:ascii="Times New Roman" w:hAnsi="Times New Roman"/>
          <w:bCs/>
          <w:sz w:val="22"/>
        </w:rPr>
        <w:t>R1-17</w:t>
      </w:r>
      <w:r w:rsidR="00D01CBE">
        <w:rPr>
          <w:rFonts w:ascii="Times New Roman" w:eastAsiaTheme="minorEastAsia" w:hAnsi="Times New Roman" w:hint="eastAsia"/>
          <w:bCs/>
          <w:sz w:val="22"/>
          <w:lang w:eastAsia="zh-CN"/>
        </w:rPr>
        <w:t>04065</w:t>
      </w:r>
      <w:r w:rsidR="00410D9F">
        <w:rPr>
          <w:rFonts w:ascii="Times New Roman" w:eastAsiaTheme="minorEastAsia" w:hAnsi="Times New Roman" w:hint="eastAsia"/>
          <w:bCs/>
          <w:sz w:val="22"/>
          <w:lang w:eastAsia="zh-CN"/>
        </w:rPr>
        <w:tab/>
      </w:r>
      <w:r w:rsidR="00410D9F">
        <w:rPr>
          <w:rFonts w:ascii="Times New Roman" w:eastAsiaTheme="minorEastAsia" w:hAnsi="Times New Roman" w:hint="eastAsia"/>
          <w:bCs/>
          <w:sz w:val="22"/>
          <w:lang w:eastAsia="zh-CN"/>
        </w:rPr>
        <w:tab/>
      </w:r>
    </w:p>
    <w:p w:rsidR="00410D9F" w:rsidRPr="00410D9F" w:rsidRDefault="004E31DD" w:rsidP="009D77E2">
      <w:pPr>
        <w:pStyle w:val="ad"/>
        <w:rPr>
          <w:rFonts w:ascii="Times New Roman" w:eastAsiaTheme="minorEastAsia" w:hAnsi="Times New Roman"/>
          <w:bCs/>
          <w:sz w:val="22"/>
          <w:lang w:eastAsia="zh-CN"/>
        </w:rPr>
      </w:pPr>
      <w:r>
        <w:rPr>
          <w:rFonts w:ascii="Times New Roman" w:eastAsiaTheme="minorEastAsia" w:hAnsi="Times New Roman" w:hint="eastAsia"/>
          <w:bCs/>
          <w:sz w:val="22"/>
          <w:lang w:eastAsia="zh-CN"/>
        </w:rPr>
        <w:tab/>
      </w:r>
      <w:r>
        <w:rPr>
          <w:rFonts w:ascii="Times New Roman" w:eastAsiaTheme="minorEastAsia" w:hAnsi="Times New Roman" w:hint="eastAsia"/>
          <w:bCs/>
          <w:sz w:val="22"/>
          <w:lang w:eastAsia="zh-CN"/>
        </w:rPr>
        <w:tab/>
        <w:t xml:space="preserve">update of </w:t>
      </w:r>
      <w:r w:rsidR="00FB1BA5" w:rsidRPr="00FB1BA5">
        <w:rPr>
          <w:rFonts w:ascii="Times New Roman" w:hAnsi="Times New Roman"/>
          <w:bCs/>
          <w:sz w:val="22"/>
        </w:rPr>
        <w:t>R1-1703757</w:t>
      </w:r>
    </w:p>
    <w:p w:rsidR="005522B1" w:rsidRPr="009D77E2" w:rsidRDefault="005522B1" w:rsidP="009D77E2">
      <w:pPr>
        <w:pStyle w:val="ad"/>
        <w:rPr>
          <w:rFonts w:ascii="Times New Roman" w:hAnsi="Times New Roman"/>
          <w:bCs/>
          <w:sz w:val="22"/>
        </w:rPr>
      </w:pPr>
      <w:r w:rsidRPr="009D77E2">
        <w:rPr>
          <w:rFonts w:ascii="Times New Roman" w:hAnsi="Times New Roman"/>
          <w:bCs/>
          <w:sz w:val="22"/>
        </w:rPr>
        <w:t>3GPP TSG RAN WG1 Meeting #8</w:t>
      </w:r>
      <w:r w:rsidRPr="009D77E2">
        <w:rPr>
          <w:rFonts w:ascii="Times New Roman" w:hAnsi="Times New Roman" w:hint="eastAsia"/>
          <w:bCs/>
          <w:sz w:val="22"/>
        </w:rPr>
        <w:t xml:space="preserve">8                                    </w:t>
      </w:r>
      <w:r w:rsidR="00410D9F">
        <w:rPr>
          <w:rFonts w:ascii="Times New Roman" w:eastAsiaTheme="minorEastAsia" w:hAnsi="Times New Roman" w:hint="eastAsia"/>
          <w:bCs/>
          <w:sz w:val="22"/>
          <w:lang w:eastAsia="zh-CN"/>
        </w:rPr>
        <w:tab/>
        <w:t xml:space="preserve">update of </w:t>
      </w:r>
      <w:r w:rsidRPr="009D77E2">
        <w:rPr>
          <w:rFonts w:ascii="Times New Roman" w:hAnsi="Times New Roman"/>
          <w:bCs/>
          <w:sz w:val="22"/>
        </w:rPr>
        <w:t>R1-1</w:t>
      </w:r>
      <w:r w:rsidRPr="009D77E2">
        <w:rPr>
          <w:rFonts w:ascii="Times New Roman" w:hAnsi="Times New Roman" w:hint="eastAsia"/>
          <w:bCs/>
          <w:sz w:val="22"/>
        </w:rPr>
        <w:t>7</w:t>
      </w:r>
      <w:r w:rsidR="00440210" w:rsidRPr="009D77E2">
        <w:rPr>
          <w:rFonts w:ascii="Times New Roman" w:hAnsi="Times New Roman" w:hint="eastAsia"/>
          <w:bCs/>
          <w:sz w:val="22"/>
        </w:rPr>
        <w:t>02028</w:t>
      </w:r>
    </w:p>
    <w:p w:rsidR="005522B1" w:rsidRPr="009D77E2" w:rsidRDefault="005522B1" w:rsidP="009D77E2">
      <w:pPr>
        <w:pStyle w:val="ad"/>
        <w:rPr>
          <w:rFonts w:ascii="Times New Roman" w:hAnsi="Times New Roman"/>
          <w:bCs/>
          <w:sz w:val="22"/>
        </w:rPr>
      </w:pPr>
      <w:r w:rsidRPr="009D77E2">
        <w:rPr>
          <w:rFonts w:ascii="Times New Roman" w:hAnsi="Times New Roman" w:hint="eastAsia"/>
          <w:bCs/>
          <w:sz w:val="22"/>
        </w:rPr>
        <w:t>Athens</w:t>
      </w:r>
      <w:r w:rsidRPr="009D77E2">
        <w:rPr>
          <w:rFonts w:ascii="Times New Roman" w:hAnsi="Times New Roman"/>
          <w:bCs/>
          <w:sz w:val="22"/>
        </w:rPr>
        <w:t xml:space="preserve">, </w:t>
      </w:r>
      <w:r w:rsidRPr="009D77E2">
        <w:rPr>
          <w:rFonts w:ascii="Times New Roman" w:hAnsi="Times New Roman" w:hint="eastAsia"/>
          <w:bCs/>
          <w:sz w:val="22"/>
        </w:rPr>
        <w:t>Greece</w:t>
      </w:r>
      <w:r w:rsidRPr="009D77E2">
        <w:rPr>
          <w:rFonts w:ascii="Times New Roman" w:hAnsi="Times New Roman"/>
          <w:bCs/>
          <w:sz w:val="22"/>
        </w:rPr>
        <w:t xml:space="preserve"> </w:t>
      </w:r>
      <w:r w:rsidRPr="009D77E2">
        <w:rPr>
          <w:rFonts w:ascii="Times New Roman" w:hAnsi="Times New Roman" w:hint="eastAsia"/>
          <w:bCs/>
          <w:sz w:val="22"/>
        </w:rPr>
        <w:t xml:space="preserve">13th </w:t>
      </w:r>
      <w:r w:rsidRPr="009D77E2">
        <w:rPr>
          <w:rFonts w:ascii="Times New Roman" w:hAnsi="Times New Roman"/>
          <w:bCs/>
          <w:sz w:val="22"/>
        </w:rPr>
        <w:t xml:space="preserve">- </w:t>
      </w:r>
      <w:r w:rsidRPr="009D77E2">
        <w:rPr>
          <w:rFonts w:ascii="Times New Roman" w:hAnsi="Times New Roman" w:hint="eastAsia"/>
          <w:bCs/>
          <w:sz w:val="22"/>
        </w:rPr>
        <w:t>17</w:t>
      </w:r>
      <w:r w:rsidRPr="009D77E2">
        <w:rPr>
          <w:rFonts w:ascii="Times New Roman" w:hAnsi="Times New Roman"/>
          <w:bCs/>
          <w:sz w:val="22"/>
        </w:rPr>
        <w:t xml:space="preserve">th </w:t>
      </w:r>
      <w:r w:rsidRPr="009D77E2">
        <w:rPr>
          <w:rFonts w:ascii="Times New Roman" w:hAnsi="Times New Roman" w:hint="eastAsia"/>
          <w:bCs/>
          <w:sz w:val="22"/>
        </w:rPr>
        <w:t>February</w:t>
      </w:r>
      <w:r w:rsidRPr="009D77E2">
        <w:rPr>
          <w:rFonts w:ascii="Times New Roman" w:hAnsi="Times New Roman"/>
          <w:bCs/>
          <w:sz w:val="22"/>
        </w:rPr>
        <w:t xml:space="preserve"> 201</w:t>
      </w:r>
      <w:r w:rsidRPr="009D77E2">
        <w:rPr>
          <w:rFonts w:ascii="Times New Roman" w:hAnsi="Times New Roman" w:hint="eastAsia"/>
          <w:bCs/>
          <w:sz w:val="22"/>
        </w:rPr>
        <w:t>7</w:t>
      </w:r>
    </w:p>
    <w:p w:rsidR="00D80AF0" w:rsidRPr="00D80AF0" w:rsidRDefault="00D80AF0" w:rsidP="00830F4E">
      <w:pPr>
        <w:pStyle w:val="ad"/>
        <w:rPr>
          <w:rFonts w:ascii="Times New Roman" w:eastAsiaTheme="minorEastAsia" w:hAnsi="Times New Roman"/>
          <w:sz w:val="22"/>
          <w:szCs w:val="22"/>
          <w:lang w:eastAsia="zh-CN"/>
        </w:rPr>
      </w:pPr>
    </w:p>
    <w:p w:rsidR="00830F4E" w:rsidRPr="00927B5A" w:rsidRDefault="00830F4E" w:rsidP="00830F4E">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Source:</w:t>
      </w:r>
      <w:r w:rsidRPr="00927B5A">
        <w:rPr>
          <w:rFonts w:ascii="Times New Roman" w:hAnsi="Times New Roman"/>
          <w:sz w:val="22"/>
          <w:szCs w:val="22"/>
        </w:rPr>
        <w:tab/>
      </w:r>
      <w:smartTag w:uri="urn:schemas:contacts" w:element="Sn">
        <w:r w:rsidRPr="00927B5A">
          <w:rPr>
            <w:rFonts w:ascii="Times New Roman" w:hAnsi="Times New Roman"/>
            <w:sz w:val="22"/>
            <w:szCs w:val="22"/>
          </w:rPr>
          <w:t>CATT</w:t>
        </w:r>
      </w:smartTag>
    </w:p>
    <w:p w:rsidR="00AA0339" w:rsidRPr="00BB481F" w:rsidRDefault="00830F4E" w:rsidP="00AA0339">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Title:</w:t>
      </w:r>
      <w:bookmarkStart w:id="0" w:name="Title"/>
      <w:bookmarkEnd w:id="0"/>
      <w:r w:rsidRPr="00927B5A">
        <w:rPr>
          <w:rFonts w:ascii="Times New Roman" w:hAnsi="Times New Roman"/>
          <w:sz w:val="22"/>
          <w:szCs w:val="22"/>
        </w:rPr>
        <w:tab/>
      </w:r>
      <w:r w:rsidR="00892961" w:rsidRPr="00BB481F">
        <w:rPr>
          <w:rFonts w:ascii="Times New Roman" w:hAnsi="Times New Roman"/>
          <w:sz w:val="22"/>
          <w:szCs w:val="22"/>
        </w:rPr>
        <w:t>Some corrections on 36.213 PC5 V2V CRs</w:t>
      </w:r>
    </w:p>
    <w:p w:rsidR="00830F4E" w:rsidRPr="00BB481F" w:rsidRDefault="00830F4E" w:rsidP="00ED714D">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Agenda Item:</w:t>
      </w:r>
      <w:bookmarkStart w:id="1" w:name="Source"/>
      <w:bookmarkEnd w:id="1"/>
      <w:r w:rsidRPr="00927B5A">
        <w:rPr>
          <w:rFonts w:ascii="Times New Roman" w:hAnsi="Times New Roman"/>
          <w:sz w:val="22"/>
          <w:szCs w:val="22"/>
        </w:rPr>
        <w:tab/>
      </w:r>
      <w:r w:rsidR="0060254F" w:rsidRPr="00BB481F">
        <w:rPr>
          <w:rFonts w:ascii="Times New Roman" w:hAnsi="Times New Roman" w:hint="eastAsia"/>
          <w:sz w:val="22"/>
          <w:szCs w:val="22"/>
        </w:rPr>
        <w:t>7</w:t>
      </w:r>
      <w:r w:rsidR="001D525B" w:rsidRPr="00BB481F">
        <w:rPr>
          <w:rFonts w:ascii="Times New Roman" w:hAnsi="Times New Roman"/>
          <w:sz w:val="22"/>
          <w:szCs w:val="22"/>
        </w:rPr>
        <w:t>.1.</w:t>
      </w:r>
      <w:r w:rsidR="001E677D" w:rsidRPr="00BB481F">
        <w:rPr>
          <w:rFonts w:ascii="Times New Roman" w:hAnsi="Times New Roman" w:hint="eastAsia"/>
          <w:sz w:val="22"/>
          <w:szCs w:val="22"/>
        </w:rPr>
        <w:t>3</w:t>
      </w:r>
    </w:p>
    <w:p w:rsidR="00830F4E" w:rsidRPr="00927B5A" w:rsidRDefault="00830F4E" w:rsidP="00ED714D">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Document for:</w:t>
      </w:r>
      <w:r w:rsidRPr="00927B5A">
        <w:rPr>
          <w:rFonts w:ascii="Times New Roman" w:hAnsi="Times New Roman"/>
          <w:sz w:val="22"/>
          <w:szCs w:val="22"/>
        </w:rPr>
        <w:tab/>
      </w:r>
      <w:bookmarkStart w:id="2" w:name="DocumentFor"/>
      <w:bookmarkEnd w:id="2"/>
      <w:r w:rsidRPr="00927B5A">
        <w:rPr>
          <w:rFonts w:ascii="Times New Roman" w:hAnsi="Times New Roman"/>
          <w:sz w:val="22"/>
          <w:szCs w:val="22"/>
        </w:rPr>
        <w:t>Discussion and Decision</w:t>
      </w:r>
    </w:p>
    <w:p w:rsidR="00830F4E" w:rsidRPr="00927B5A" w:rsidRDefault="00830F4E" w:rsidP="00830F4E">
      <w:pPr>
        <w:pBdr>
          <w:bottom w:val="single" w:sz="4" w:space="1" w:color="auto"/>
        </w:pBdr>
        <w:tabs>
          <w:tab w:val="left" w:pos="2552"/>
        </w:tabs>
      </w:pPr>
    </w:p>
    <w:p w:rsidR="00ED5EF6" w:rsidRPr="008104E6" w:rsidRDefault="00830F4E" w:rsidP="00DE46B9">
      <w:pPr>
        <w:pStyle w:val="1"/>
        <w:rPr>
          <w:rFonts w:ascii="Times New Roman" w:hAnsi="Times New Roman"/>
        </w:rPr>
      </w:pPr>
      <w:r w:rsidRPr="00927B5A">
        <w:rPr>
          <w:rFonts w:ascii="Times New Roman" w:hAnsi="Times New Roman"/>
        </w:rPr>
        <w:t>Introduction</w:t>
      </w:r>
    </w:p>
    <w:p w:rsidR="000D0587" w:rsidRPr="00615A1E" w:rsidRDefault="00A907A8" w:rsidP="00615A1E">
      <w:pPr>
        <w:rPr>
          <w:rFonts w:ascii="Calibri" w:eastAsiaTheme="minorEastAsia" w:hAnsi="Calibri"/>
          <w:sz w:val="22"/>
          <w:szCs w:val="22"/>
          <w:lang w:eastAsia="zh-CN"/>
        </w:rPr>
      </w:pPr>
      <w:r w:rsidRPr="003B1CB3">
        <w:rPr>
          <w:rFonts w:eastAsiaTheme="minorEastAsia"/>
          <w:lang w:eastAsia="zh-CN"/>
        </w:rPr>
        <w:t xml:space="preserve">In </w:t>
      </w:r>
      <w:r w:rsidR="000D0587">
        <w:rPr>
          <w:rFonts w:eastAsiaTheme="minorEastAsia" w:hint="eastAsia"/>
          <w:lang w:eastAsia="zh-CN"/>
        </w:rPr>
        <w:t>this contribution, some descriptions of CR 36.213 are discussed</w:t>
      </w:r>
      <w:r w:rsidR="00A65687">
        <w:rPr>
          <w:rFonts w:eastAsiaTheme="minorEastAsia" w:hint="eastAsia"/>
          <w:lang w:eastAsia="zh-CN"/>
        </w:rPr>
        <w:t>,</w:t>
      </w:r>
      <w:r w:rsidR="000D0587">
        <w:rPr>
          <w:rFonts w:eastAsiaTheme="minorEastAsia" w:hint="eastAsia"/>
          <w:lang w:eastAsia="zh-CN"/>
        </w:rPr>
        <w:t xml:space="preserve"> and</w:t>
      </w:r>
      <w:r w:rsidR="00A65687">
        <w:rPr>
          <w:rFonts w:eastAsiaTheme="minorEastAsia" w:hint="eastAsia"/>
          <w:lang w:eastAsia="zh-CN"/>
        </w:rPr>
        <w:t xml:space="preserve"> the</w:t>
      </w:r>
      <w:r w:rsidR="000D0587">
        <w:rPr>
          <w:rFonts w:eastAsiaTheme="minorEastAsia" w:hint="eastAsia"/>
          <w:lang w:eastAsia="zh-CN"/>
        </w:rPr>
        <w:t xml:space="preserve"> corresponding modifications are proposed.</w:t>
      </w:r>
      <w:r w:rsidR="00892961">
        <w:rPr>
          <w:rFonts w:eastAsiaTheme="minorEastAsia" w:hint="eastAsia"/>
          <w:lang w:eastAsia="zh-CN"/>
        </w:rPr>
        <w:t xml:space="preserve">  </w:t>
      </w:r>
    </w:p>
    <w:p w:rsidR="009D250F" w:rsidRDefault="00DF1A39" w:rsidP="009D250F">
      <w:pPr>
        <w:pStyle w:val="1"/>
        <w:rPr>
          <w:rFonts w:ascii="Times New Roman" w:hAnsi="Times New Roman"/>
        </w:rPr>
      </w:pPr>
      <w:r w:rsidRPr="00927B5A">
        <w:rPr>
          <w:rFonts w:ascii="Times New Roman" w:hAnsi="Times New Roman"/>
        </w:rPr>
        <w:t>Discussion</w:t>
      </w:r>
      <w:r w:rsidR="0084519D">
        <w:rPr>
          <w:rFonts w:ascii="Times New Roman" w:hAnsi="Times New Roman" w:hint="eastAsia"/>
        </w:rPr>
        <w:t xml:space="preserve"> and modification</w:t>
      </w:r>
      <w:r w:rsidR="00210566">
        <w:rPr>
          <w:rFonts w:ascii="Times New Roman" w:hAnsi="Times New Roman" w:hint="eastAsia"/>
        </w:rPr>
        <w:t>s</w:t>
      </w:r>
    </w:p>
    <w:p w:rsidR="003C3B51" w:rsidRDefault="0084519D" w:rsidP="003C3B51">
      <w:pPr>
        <w:pStyle w:val="1"/>
        <w:numPr>
          <w:ilvl w:val="1"/>
          <w:numId w:val="1"/>
        </w:numPr>
        <w:tabs>
          <w:tab w:val="clear" w:pos="-806"/>
          <w:tab w:val="num" w:pos="0"/>
        </w:tabs>
        <w:ind w:leftChars="-1" w:left="-2" w:firstLine="1"/>
        <w:jc w:val="both"/>
        <w:rPr>
          <w:sz w:val="24"/>
          <w:szCs w:val="24"/>
        </w:rPr>
      </w:pPr>
      <w:r>
        <w:rPr>
          <w:rFonts w:hint="eastAsia"/>
          <w:sz w:val="24"/>
          <w:szCs w:val="24"/>
        </w:rPr>
        <w:t xml:space="preserve">Discussion on </w:t>
      </w:r>
      <w:r w:rsidR="004B714C">
        <w:rPr>
          <w:rFonts w:hint="eastAsia"/>
          <w:sz w:val="24"/>
          <w:szCs w:val="24"/>
        </w:rPr>
        <w:t>priority setting</w:t>
      </w:r>
    </w:p>
    <w:p w:rsidR="0060254F" w:rsidRDefault="00EC1D51" w:rsidP="0084519D">
      <w:pPr>
        <w:pStyle w:val="a0"/>
        <w:rPr>
          <w:rFonts w:eastAsiaTheme="minorEastAsia"/>
          <w:lang w:eastAsia="zh-CN"/>
        </w:rPr>
      </w:pPr>
      <w:r>
        <w:rPr>
          <w:rFonts w:eastAsiaTheme="minorEastAsia" w:hint="eastAsia"/>
          <w:bCs/>
          <w:lang w:eastAsia="zh-CN"/>
        </w:rPr>
        <w:t xml:space="preserve">Parameter </w:t>
      </w:r>
      <w:r w:rsidR="006B4631" w:rsidRPr="00CB5B7D">
        <w:rPr>
          <w:i/>
          <w:iCs/>
        </w:rPr>
        <w:t>priority-</w:t>
      </w:r>
      <w:r w:rsidR="006B4631">
        <w:t>r14</w:t>
      </w:r>
      <w:r w:rsidR="006B4631">
        <w:rPr>
          <w:rFonts w:eastAsiaTheme="minorEastAsia" w:hint="eastAsia"/>
          <w:lang w:eastAsia="zh-CN"/>
        </w:rPr>
        <w:t xml:space="preserve"> has not been defined by high</w:t>
      </w:r>
      <w:r w:rsidR="0049355F">
        <w:rPr>
          <w:rFonts w:eastAsiaTheme="minorEastAsia" w:hint="eastAsia"/>
          <w:lang w:eastAsia="zh-CN"/>
        </w:rPr>
        <w:t>er</w:t>
      </w:r>
      <w:r w:rsidR="006B4631">
        <w:rPr>
          <w:rFonts w:eastAsiaTheme="minorEastAsia" w:hint="eastAsia"/>
          <w:lang w:eastAsia="zh-CN"/>
        </w:rPr>
        <w:t xml:space="preserve"> layer</w:t>
      </w:r>
      <w:r w:rsidR="004B714C">
        <w:rPr>
          <w:rFonts w:eastAsiaTheme="minorEastAsia" w:hint="eastAsia"/>
          <w:lang w:eastAsia="zh-CN"/>
        </w:rPr>
        <w:t xml:space="preserve">, and the </w:t>
      </w:r>
      <w:r w:rsidR="004B714C">
        <w:t>UE shall set the</w:t>
      </w:r>
      <w:r w:rsidR="004B714C">
        <w:rPr>
          <w:rFonts w:eastAsia="Malgun Gothic" w:hint="eastAsia"/>
          <w:lang w:eastAsia="ko-KR"/>
        </w:rPr>
        <w:t xml:space="preserve"> </w:t>
      </w:r>
      <w:r w:rsidR="004B714C">
        <w:rPr>
          <w:rFonts w:eastAsia="Malgun Gothic"/>
          <w:lang w:eastAsia="ko-KR"/>
        </w:rPr>
        <w:t>“</w:t>
      </w:r>
      <w:r w:rsidR="004B714C">
        <w:rPr>
          <w:rFonts w:eastAsia="Malgun Gothic" w:hint="eastAsia"/>
          <w:lang w:eastAsia="ko-KR"/>
        </w:rPr>
        <w:t>Priority</w:t>
      </w:r>
      <w:r w:rsidR="004B714C">
        <w:rPr>
          <w:rFonts w:eastAsia="Malgun Gothic"/>
          <w:lang w:eastAsia="ko-KR"/>
        </w:rPr>
        <w:t>”</w:t>
      </w:r>
      <w:r w:rsidR="004B714C">
        <w:rPr>
          <w:rFonts w:eastAsia="Malgun Gothic" w:hint="eastAsia"/>
          <w:lang w:eastAsia="ko-KR"/>
        </w:rPr>
        <w:t xml:space="preserve"> field</w:t>
      </w:r>
      <w:r w:rsidR="004B714C">
        <w:rPr>
          <w:rFonts w:eastAsia="Malgun Gothic"/>
          <w:lang w:eastAsia="ko-KR"/>
        </w:rPr>
        <w:t xml:space="preserve"> </w:t>
      </w:r>
      <w:r w:rsidR="004B714C" w:rsidRPr="004F689F">
        <w:t>according to the</w:t>
      </w:r>
      <w:r w:rsidR="004B714C">
        <w:t xml:space="preserve"> </w:t>
      </w:r>
      <w:ins w:id="3" w:author="CATT" w:date="2017-02-14T14:26:00Z">
        <w:r w:rsidR="003A0C03">
          <w:rPr>
            <w:rFonts w:eastAsiaTheme="minorEastAsia" w:hint="eastAsia"/>
            <w:lang w:eastAsia="zh-CN"/>
          </w:rPr>
          <w:t xml:space="preserve">highest priority </w:t>
        </w:r>
      </w:ins>
      <w:del w:id="4" w:author="CATT" w:date="2017-02-14T14:26:00Z">
        <w:r w:rsidR="004B714C" w:rsidDel="003A0C03">
          <w:delText xml:space="preserve">value </w:delText>
        </w:r>
      </w:del>
      <w:ins w:id="5" w:author="CATT" w:date="2017-02-14T14:26:00Z">
        <w:r w:rsidR="003A0C03">
          <w:rPr>
            <w:rFonts w:eastAsiaTheme="minorEastAsia" w:hint="eastAsia"/>
            <w:lang w:eastAsia="zh-CN"/>
          </w:rPr>
          <w:t xml:space="preserve">determined </w:t>
        </w:r>
      </w:ins>
      <w:del w:id="6" w:author="CATT" w:date="2017-02-14T14:26:00Z">
        <w:r w:rsidR="004B714C" w:rsidDel="003A0C03">
          <w:rPr>
            <w:rFonts w:hint="eastAsia"/>
            <w:lang w:eastAsia="zh-CN"/>
          </w:rPr>
          <w:delText xml:space="preserve">provided </w:delText>
        </w:r>
      </w:del>
      <w:ins w:id="7" w:author="CATT" w:date="2017-02-14T14:26:00Z">
        <w:r w:rsidR="002623B7">
          <w:rPr>
            <w:rFonts w:hint="eastAsia"/>
            <w:lang w:eastAsia="zh-CN"/>
          </w:rPr>
          <w:t xml:space="preserve">among those priority(s) </w:t>
        </w:r>
      </w:ins>
      <w:ins w:id="8" w:author="CATT" w:date="2017-02-14T14:27:00Z">
        <w:r w:rsidR="002623B7">
          <w:rPr>
            <w:rFonts w:hint="eastAsia"/>
            <w:lang w:eastAsia="zh-CN"/>
          </w:rPr>
          <w:t xml:space="preserve">determined </w:t>
        </w:r>
      </w:ins>
      <w:r w:rsidR="004B714C">
        <w:rPr>
          <w:rFonts w:hint="eastAsia"/>
          <w:lang w:eastAsia="zh-CN"/>
        </w:rPr>
        <w:t>by</w:t>
      </w:r>
      <w:r w:rsidR="004B714C">
        <w:t xml:space="preserve"> higher layer </w:t>
      </w:r>
      <w:r w:rsidR="004B714C">
        <w:rPr>
          <w:rFonts w:hint="eastAsia"/>
          <w:lang w:eastAsia="ko-KR"/>
        </w:rPr>
        <w:t>corresponding to the transport block</w:t>
      </w:r>
      <w:r w:rsidR="004B714C">
        <w:rPr>
          <w:lang w:eastAsia="ko-KR"/>
        </w:rPr>
        <w:t>.</w:t>
      </w:r>
      <w:r w:rsidR="00231C73">
        <w:rPr>
          <w:rFonts w:eastAsiaTheme="minorEastAsia" w:hint="eastAsia"/>
          <w:lang w:eastAsia="zh-CN"/>
        </w:rPr>
        <w:t xml:space="preserve"> See below text proposal:</w:t>
      </w:r>
    </w:p>
    <w:tbl>
      <w:tblPr>
        <w:tblStyle w:val="af3"/>
        <w:tblW w:w="0" w:type="auto"/>
        <w:tblLook w:val="04A0"/>
      </w:tblPr>
      <w:tblGrid>
        <w:gridCol w:w="9288"/>
      </w:tblGrid>
      <w:tr w:rsidR="0060254F" w:rsidTr="0060254F">
        <w:tc>
          <w:tcPr>
            <w:tcW w:w="9288" w:type="dxa"/>
          </w:tcPr>
          <w:p w:rsidR="0060254F" w:rsidRDefault="0060254F" w:rsidP="0060254F">
            <w:pPr>
              <w:pStyle w:val="a0"/>
              <w:tabs>
                <w:tab w:val="left" w:pos="0"/>
                <w:tab w:val="left" w:pos="540"/>
              </w:tabs>
              <w:rPr>
                <w:rFonts w:ascii="Arial" w:eastAsiaTheme="minorEastAsia" w:hAnsi="Arial"/>
                <w:sz w:val="24"/>
                <w:lang w:val="en-GB" w:eastAsia="zh-CN"/>
              </w:rPr>
            </w:pPr>
            <w:r>
              <w:rPr>
                <w:rFonts w:eastAsia="宋体" w:hint="eastAsia"/>
                <w:noProof/>
                <w:lang w:eastAsia="zh-CN"/>
              </w:rPr>
              <w:t>----------------------------------------------------</w:t>
            </w:r>
            <w:r w:rsidRPr="00EC64CE">
              <w:rPr>
                <w:rFonts w:eastAsia="宋体" w:hint="eastAsia"/>
                <w:b/>
                <w:noProof/>
                <w:highlight w:val="yellow"/>
                <w:lang w:eastAsia="zh-CN"/>
              </w:rPr>
              <w:t xml:space="preserve">TP on </w:t>
            </w:r>
            <w:r w:rsidRPr="00EC64CE">
              <w:rPr>
                <w:rFonts w:eastAsiaTheme="minorEastAsia" w:hint="eastAsia"/>
                <w:b/>
                <w:noProof/>
                <w:highlight w:val="yellow"/>
                <w:lang w:eastAsia="zh-CN"/>
              </w:rPr>
              <w:t>CR</w:t>
            </w:r>
            <w:r>
              <w:rPr>
                <w:rFonts w:eastAsiaTheme="minorEastAsia" w:hint="eastAsia"/>
                <w:b/>
                <w:noProof/>
                <w:highlight w:val="yellow"/>
                <w:lang w:eastAsia="zh-CN"/>
              </w:rPr>
              <w:t xml:space="preserve"> </w:t>
            </w:r>
            <w:r w:rsidRPr="00EC64CE">
              <w:rPr>
                <w:b/>
                <w:noProof/>
                <w:highlight w:val="yellow"/>
              </w:rPr>
              <w:t>36.21</w:t>
            </w:r>
            <w:r w:rsidRPr="00EC64CE">
              <w:rPr>
                <w:rFonts w:eastAsiaTheme="minorEastAsia" w:hint="eastAsia"/>
                <w:b/>
                <w:noProof/>
                <w:highlight w:val="yellow"/>
                <w:lang w:eastAsia="zh-CN"/>
              </w:rPr>
              <w:t>3 (</w:t>
            </w:r>
            <w:r>
              <w:rPr>
                <w:rFonts w:eastAsiaTheme="minorEastAsia" w:hint="eastAsia"/>
                <w:b/>
                <w:noProof/>
                <w:highlight w:val="yellow"/>
                <w:lang w:eastAsia="zh-CN"/>
              </w:rPr>
              <w:t>start</w:t>
            </w:r>
            <w:r w:rsidRPr="00EC64CE">
              <w:rPr>
                <w:rFonts w:eastAsiaTheme="minorEastAsia" w:hint="eastAsia"/>
                <w:b/>
                <w:noProof/>
                <w:highlight w:val="yellow"/>
                <w:lang w:eastAsia="zh-CN"/>
              </w:rPr>
              <w:t>)</w:t>
            </w:r>
            <w:r>
              <w:rPr>
                <w:rFonts w:eastAsiaTheme="minorEastAsia" w:hint="eastAsia"/>
                <w:noProof/>
                <w:lang w:eastAsia="zh-CN"/>
              </w:rPr>
              <w:t>----------------------------------------------------</w:t>
            </w:r>
          </w:p>
          <w:p w:rsidR="0060254F" w:rsidRPr="004F689F" w:rsidRDefault="0060254F" w:rsidP="0060254F">
            <w:pPr>
              <w:pStyle w:val="3"/>
              <w:numPr>
                <w:ilvl w:val="0"/>
                <w:numId w:val="0"/>
              </w:numPr>
              <w:ind w:left="709" w:hanging="709"/>
            </w:pPr>
            <w:r w:rsidRPr="004F689F">
              <w:t>14.2.1</w:t>
            </w:r>
            <w:r w:rsidRPr="004F689F">
              <w:tab/>
              <w:t>UE procedure for transmitting the PSCCH</w:t>
            </w:r>
          </w:p>
          <w:p w:rsidR="0060254F" w:rsidRPr="00E068F3" w:rsidRDefault="0060254F" w:rsidP="0060254F">
            <w:pPr>
              <w:rPr>
                <w:rFonts w:eastAsia="Malgun Gothic"/>
                <w:lang w:eastAsia="ko-KR"/>
              </w:rPr>
            </w:pPr>
            <w:r w:rsidRPr="00E068F3">
              <w:rPr>
                <w:rFonts w:eastAsia="Malgun Gothic"/>
                <w:lang w:eastAsia="ko-KR"/>
              </w:rPr>
              <w:t>F</w:t>
            </w:r>
            <w:r w:rsidRPr="00E068F3">
              <w:rPr>
                <w:rFonts w:eastAsia="Malgun Gothic" w:hint="eastAsia"/>
                <w:lang w:eastAsia="ko-KR"/>
              </w:rPr>
              <w:t>or sidelink transmission mode 3,</w:t>
            </w:r>
          </w:p>
          <w:p w:rsidR="0060254F" w:rsidRPr="00E068F3" w:rsidRDefault="0060254F" w:rsidP="0060254F">
            <w:pPr>
              <w:pStyle w:val="B1"/>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T</w:t>
            </w:r>
            <w:r w:rsidRPr="007F17BB">
              <w:rPr>
                <w:rFonts w:eastAsia="Malgun Gothic"/>
                <w:lang w:eastAsia="ko-KR"/>
              </w:rPr>
              <w:t xml:space="preserve">he UE shall set the contents of the SCI format </w:t>
            </w:r>
            <w:r>
              <w:rPr>
                <w:rFonts w:eastAsia="Malgun Gothic" w:hint="eastAsia"/>
                <w:lang w:eastAsia="ko-KR"/>
              </w:rPr>
              <w:t>1</w:t>
            </w:r>
            <w:r w:rsidRPr="007F17BB">
              <w:rPr>
                <w:rFonts w:eastAsia="Malgun Gothic"/>
                <w:lang w:eastAsia="ko-KR"/>
              </w:rPr>
              <w:t xml:space="preserve"> as follows:</w:t>
            </w:r>
          </w:p>
          <w:p w:rsidR="0060254F" w:rsidRDefault="0060254F" w:rsidP="0060254F">
            <w:pPr>
              <w:pStyle w:val="B2"/>
            </w:pPr>
            <w:r>
              <w:rPr>
                <w:rFonts w:eastAsia="MS Mincho"/>
              </w:rPr>
              <w:t>-</w:t>
            </w:r>
            <w:r>
              <w:rPr>
                <w:rFonts w:eastAsia="MS Mincho"/>
              </w:rPr>
              <w:tab/>
            </w:r>
            <w:r w:rsidRPr="004F689F">
              <w:rPr>
                <w:rFonts w:eastAsia="MS Mincho"/>
              </w:rPr>
              <w:t>the</w:t>
            </w:r>
            <w:r w:rsidRPr="004F689F">
              <w:t xml:space="preserve"> UE shall set the Modulation and coding scheme field according to the Modulation and coding scheme indicated by the higher layer parameter </w:t>
            </w:r>
            <w:r w:rsidRPr="00145DD0">
              <w:rPr>
                <w:i/>
              </w:rPr>
              <w:t>mcs-r1</w:t>
            </w:r>
            <w:r w:rsidRPr="0002646A">
              <w:rPr>
                <w:rFonts w:eastAsia="Malgun Gothic" w:hint="eastAsia"/>
                <w:i/>
                <w:lang w:eastAsia="ko-KR"/>
              </w:rPr>
              <w:t>4</w:t>
            </w:r>
            <w:r w:rsidRPr="004F689F">
              <w:t xml:space="preserve"> if the parameter is configured by higher layers.</w:t>
            </w:r>
          </w:p>
          <w:p w:rsidR="0060254F" w:rsidRPr="00D65DCC" w:rsidRDefault="0060254F" w:rsidP="0060254F">
            <w:pPr>
              <w:pStyle w:val="B2"/>
              <w:rPr>
                <w:rFonts w:eastAsia="Malgun Gothic"/>
                <w:lang w:eastAsia="ko-KR"/>
              </w:rPr>
            </w:pPr>
            <w:r>
              <w:rPr>
                <w:rFonts w:eastAsia="MS Mincho"/>
              </w:rPr>
              <w:t>-</w:t>
            </w:r>
            <w:r>
              <w:rPr>
                <w:rFonts w:eastAsia="MS Mincho"/>
              </w:rPr>
              <w:tab/>
            </w:r>
            <w:r w:rsidRPr="004F689F">
              <w:rPr>
                <w:rFonts w:eastAsia="MS Mincho"/>
              </w:rPr>
              <w:t>the</w:t>
            </w:r>
            <w:r>
              <w:t xml:space="preserve"> UE shall set the</w:t>
            </w:r>
            <w:r>
              <w:rPr>
                <w:rFonts w:eastAsia="Malgun Gothic" w:hint="eastAsia"/>
                <w:lang w:eastAsia="ko-KR"/>
              </w:rPr>
              <w:t xml:space="preserve"> </w:t>
            </w:r>
            <w:r>
              <w:rPr>
                <w:rFonts w:eastAsia="Malgun Gothic"/>
                <w:lang w:eastAsia="ko-KR"/>
              </w:rPr>
              <w:t>“</w:t>
            </w:r>
            <w:r>
              <w:rPr>
                <w:rFonts w:eastAsia="Malgun Gothic" w:hint="eastAsia"/>
                <w:lang w:eastAsia="ko-KR"/>
              </w:rPr>
              <w:t>Priority</w:t>
            </w:r>
            <w:r>
              <w:rPr>
                <w:rFonts w:eastAsia="Malgun Gothic"/>
                <w:lang w:eastAsia="ko-KR"/>
              </w:rPr>
              <w:t>”</w:t>
            </w:r>
            <w:r>
              <w:rPr>
                <w:rFonts w:eastAsia="Malgun Gothic" w:hint="eastAsia"/>
                <w:lang w:eastAsia="ko-KR"/>
              </w:rPr>
              <w:t xml:space="preserve"> field</w:t>
            </w:r>
            <w:r>
              <w:rPr>
                <w:rFonts w:eastAsia="Malgun Gothic"/>
                <w:lang w:eastAsia="ko-KR"/>
              </w:rPr>
              <w:t xml:space="preserve"> </w:t>
            </w:r>
            <w:r w:rsidRPr="004F689F">
              <w:t xml:space="preserve">according to the </w:t>
            </w:r>
            <w:r>
              <w:t xml:space="preserve">highest </w:t>
            </w:r>
            <w:del w:id="9" w:author="CATT" w:date="2017-02-13T19:11:00Z">
              <w:r w:rsidDel="00EE2C6A">
                <w:delText>value</w:delText>
              </w:r>
            </w:del>
            <w:ins w:id="10" w:author="CATT" w:date="2017-02-13T19:11:00Z">
              <w:r w:rsidR="00EE2C6A">
                <w:rPr>
                  <w:rFonts w:hint="eastAsia"/>
                  <w:lang w:eastAsia="zh-CN"/>
                </w:rPr>
                <w:t>prior</w:t>
              </w:r>
            </w:ins>
            <w:ins w:id="11" w:author="CATT" w:date="2017-02-13T21:01:00Z">
              <w:r w:rsidR="00D0730A">
                <w:rPr>
                  <w:rFonts w:hint="eastAsia"/>
                  <w:lang w:eastAsia="zh-CN"/>
                </w:rPr>
                <w:t>i</w:t>
              </w:r>
            </w:ins>
            <w:ins w:id="12" w:author="CATT" w:date="2017-02-13T19:11:00Z">
              <w:r w:rsidR="00EE2C6A">
                <w:rPr>
                  <w:rFonts w:hint="eastAsia"/>
                  <w:lang w:eastAsia="zh-CN"/>
                </w:rPr>
                <w:t xml:space="preserve">ty </w:t>
              </w:r>
            </w:ins>
            <w:ins w:id="13" w:author="CATT" w:date="2017-02-13T18:37:00Z">
              <w:r w:rsidR="008A3843">
                <w:rPr>
                  <w:rFonts w:hint="eastAsia"/>
                  <w:lang w:eastAsia="zh-CN"/>
                </w:rPr>
                <w:t xml:space="preserve">among those </w:t>
              </w:r>
            </w:ins>
            <w:ins w:id="14" w:author="CATT" w:date="2017-02-13T21:01:00Z">
              <w:r w:rsidR="00D0730A">
                <w:rPr>
                  <w:rFonts w:hint="eastAsia"/>
                  <w:lang w:eastAsia="zh-CN"/>
                </w:rPr>
                <w:t>priority</w:t>
              </w:r>
            </w:ins>
            <w:ins w:id="15" w:author="CATT" w:date="2017-02-13T18:37:00Z">
              <w:r w:rsidR="008A3843">
                <w:rPr>
                  <w:rFonts w:hint="eastAsia"/>
                  <w:lang w:eastAsia="zh-CN"/>
                </w:rPr>
                <w:t>(s) determined</w:t>
              </w:r>
            </w:ins>
            <w:ins w:id="16" w:author="CATT" w:date="2017-02-13T18:27:00Z">
              <w:r w:rsidR="00AE0315">
                <w:rPr>
                  <w:rFonts w:hint="eastAsia"/>
                  <w:lang w:eastAsia="zh-CN"/>
                </w:rPr>
                <w:t xml:space="preserve"> by higher layers</w:t>
              </w:r>
            </w:ins>
            <w:r>
              <w:t xml:space="preserve"> </w:t>
            </w:r>
            <w:del w:id="17" w:author="CATT" w:date="2017-02-13T18:27:00Z">
              <w:r w:rsidDel="00AE0315">
                <w:delText xml:space="preserve">of the higher layer parameter </w:delText>
              </w:r>
              <w:r w:rsidDel="00AE0315">
                <w:rPr>
                  <w:rFonts w:hint="eastAsia"/>
                  <w:i/>
                  <w:iCs/>
                  <w:lang w:eastAsia="ko-KR"/>
                </w:rPr>
                <w:delText xml:space="preserve">priority-r14 </w:delText>
              </w:r>
            </w:del>
            <w:r>
              <w:rPr>
                <w:rFonts w:hint="eastAsia"/>
                <w:lang w:eastAsia="ko-KR"/>
              </w:rPr>
              <w:t>corresponding to the transport block</w:t>
            </w:r>
            <w:r>
              <w:rPr>
                <w:lang w:eastAsia="ko-KR"/>
              </w:rPr>
              <w:t>.</w:t>
            </w:r>
          </w:p>
          <w:p w:rsidR="0060254F" w:rsidRPr="00E068F3" w:rsidRDefault="0060254F" w:rsidP="0060254F">
            <w:pPr>
              <w:rPr>
                <w:rFonts w:eastAsia="Malgun Gothic"/>
                <w:lang w:eastAsia="ko-KR"/>
              </w:rPr>
            </w:pPr>
            <w:r>
              <w:rPr>
                <w:rFonts w:eastAsia="Malgun Gothic"/>
                <w:lang w:eastAsia="ko-KR"/>
              </w:rPr>
              <w:t xml:space="preserve">For sidelink transmission mode </w:t>
            </w:r>
            <w:r>
              <w:rPr>
                <w:rFonts w:eastAsia="Malgun Gothic" w:hint="eastAsia"/>
                <w:lang w:eastAsia="ko-KR"/>
              </w:rPr>
              <w:t>4</w:t>
            </w:r>
            <w:r w:rsidRPr="00375B55">
              <w:rPr>
                <w:rFonts w:eastAsia="Malgun Gothic"/>
                <w:lang w:eastAsia="ko-KR"/>
              </w:rPr>
              <w:t>,</w:t>
            </w:r>
          </w:p>
          <w:p w:rsidR="0060254F" w:rsidRDefault="0060254F" w:rsidP="0060254F">
            <w:pPr>
              <w:pStyle w:val="B1"/>
              <w:rPr>
                <w:rFonts w:eastAsia="Malgun Gothic"/>
                <w:lang w:eastAsia="ko-KR"/>
              </w:rPr>
            </w:pPr>
            <w:r>
              <w:rPr>
                <w:rFonts w:eastAsia="Malgun Gothic"/>
                <w:lang w:eastAsia="ko-KR"/>
              </w:rPr>
              <w:t>-</w:t>
            </w:r>
            <w:r>
              <w:rPr>
                <w:rFonts w:eastAsia="Malgun Gothic"/>
                <w:lang w:eastAsia="ko-KR"/>
              </w:rPr>
              <w:tab/>
            </w:r>
            <w:r w:rsidRPr="0056797F">
              <w:rPr>
                <w:rFonts w:eastAsia="Malgun Gothic"/>
                <w:lang w:eastAsia="ko-KR"/>
              </w:rPr>
              <w:t>the UE shall set the contents of the SCI format 1 as follows:</w:t>
            </w:r>
          </w:p>
          <w:p w:rsidR="0060254F" w:rsidRDefault="0060254F" w:rsidP="0060254F">
            <w:pPr>
              <w:pStyle w:val="B2"/>
            </w:pPr>
            <w:r>
              <w:rPr>
                <w:rFonts w:eastAsia="MS Mincho"/>
              </w:rPr>
              <w:t>-</w:t>
            </w:r>
            <w:r>
              <w:rPr>
                <w:rFonts w:eastAsia="MS Mincho"/>
              </w:rPr>
              <w:tab/>
            </w:r>
            <w:r w:rsidRPr="004F689F">
              <w:rPr>
                <w:rFonts w:eastAsia="MS Mincho"/>
              </w:rPr>
              <w:t>the</w:t>
            </w:r>
            <w:r w:rsidRPr="004F689F">
              <w:t xml:space="preserve"> UE shall set the Modulation and coding scheme field according to the Modulation and coding scheme indicated by the higher layer parameter </w:t>
            </w:r>
            <w:r w:rsidRPr="00145DD0">
              <w:rPr>
                <w:i/>
              </w:rPr>
              <w:t>mcs-r1</w:t>
            </w:r>
            <w:r>
              <w:rPr>
                <w:i/>
              </w:rPr>
              <w:t>4</w:t>
            </w:r>
            <w:r w:rsidRPr="004F689F">
              <w:t xml:space="preserve"> if the parameter is configured by higher layers.</w:t>
            </w:r>
          </w:p>
          <w:p w:rsidR="0060254F" w:rsidRPr="00D65DCC" w:rsidRDefault="0060254F" w:rsidP="0060254F">
            <w:pPr>
              <w:pStyle w:val="B2"/>
            </w:pPr>
            <w:r>
              <w:rPr>
                <w:rFonts w:eastAsia="MS Mincho"/>
              </w:rPr>
              <w:t>-</w:t>
            </w:r>
            <w:r>
              <w:rPr>
                <w:rFonts w:eastAsia="MS Mincho"/>
              </w:rPr>
              <w:tab/>
            </w:r>
            <w:r w:rsidRPr="004F689F">
              <w:rPr>
                <w:rFonts w:eastAsia="MS Mincho"/>
              </w:rPr>
              <w:t>the</w:t>
            </w:r>
            <w:r>
              <w:t xml:space="preserve"> UE shall set the</w:t>
            </w:r>
            <w:r>
              <w:rPr>
                <w:rFonts w:eastAsia="Malgun Gothic" w:hint="eastAsia"/>
                <w:lang w:eastAsia="ko-KR"/>
              </w:rPr>
              <w:t xml:space="preserve"> </w:t>
            </w:r>
            <w:r>
              <w:rPr>
                <w:rFonts w:eastAsia="Malgun Gothic"/>
                <w:lang w:eastAsia="ko-KR"/>
              </w:rPr>
              <w:t>“</w:t>
            </w:r>
            <w:r>
              <w:rPr>
                <w:rFonts w:eastAsia="Malgun Gothic" w:hint="eastAsia"/>
                <w:lang w:eastAsia="ko-KR"/>
              </w:rPr>
              <w:t>Priority</w:t>
            </w:r>
            <w:r>
              <w:rPr>
                <w:rFonts w:eastAsia="Malgun Gothic"/>
                <w:lang w:eastAsia="ko-KR"/>
              </w:rPr>
              <w:t>”</w:t>
            </w:r>
            <w:r>
              <w:rPr>
                <w:rFonts w:eastAsia="Malgun Gothic" w:hint="eastAsia"/>
                <w:lang w:eastAsia="ko-KR"/>
              </w:rPr>
              <w:t xml:space="preserve"> field</w:t>
            </w:r>
            <w:r>
              <w:rPr>
                <w:rFonts w:eastAsia="Malgun Gothic"/>
                <w:lang w:eastAsia="ko-KR"/>
              </w:rPr>
              <w:t xml:space="preserve"> </w:t>
            </w:r>
            <w:r w:rsidRPr="004F689F">
              <w:t xml:space="preserve">according to the </w:t>
            </w:r>
            <w:r>
              <w:t xml:space="preserve">highest </w:t>
            </w:r>
            <w:del w:id="18" w:author="CATT" w:date="2017-02-13T19:11:00Z">
              <w:r w:rsidDel="00EE2C6A">
                <w:delText xml:space="preserve">value </w:delText>
              </w:r>
            </w:del>
            <w:ins w:id="19" w:author="CATT" w:date="2017-02-13T19:11:00Z">
              <w:r w:rsidR="00EE2C6A">
                <w:rPr>
                  <w:rFonts w:hint="eastAsia"/>
                  <w:lang w:eastAsia="zh-CN"/>
                </w:rPr>
                <w:t>priority</w:t>
              </w:r>
              <w:r w:rsidR="00EE2C6A">
                <w:t xml:space="preserve"> </w:t>
              </w:r>
            </w:ins>
            <w:ins w:id="20" w:author="CATT" w:date="2017-02-13T18:38:00Z">
              <w:r w:rsidR="008A3843">
                <w:rPr>
                  <w:rFonts w:hint="eastAsia"/>
                  <w:lang w:eastAsia="zh-CN"/>
                </w:rPr>
                <w:t xml:space="preserve">among those </w:t>
              </w:r>
            </w:ins>
            <w:ins w:id="21" w:author="CATT" w:date="2017-02-13T21:01:00Z">
              <w:r w:rsidR="00D0730A">
                <w:rPr>
                  <w:rFonts w:hint="eastAsia"/>
                  <w:lang w:eastAsia="zh-CN"/>
                </w:rPr>
                <w:t>priority</w:t>
              </w:r>
            </w:ins>
            <w:ins w:id="22" w:author="CATT" w:date="2017-02-13T18:38:00Z">
              <w:r w:rsidR="008A3843">
                <w:rPr>
                  <w:rFonts w:hint="eastAsia"/>
                  <w:lang w:eastAsia="zh-CN"/>
                </w:rPr>
                <w:t>(s) determined by higher layers</w:t>
              </w:r>
              <w:r w:rsidR="008A3843" w:rsidDel="00AE0315">
                <w:t xml:space="preserve"> </w:t>
              </w:r>
            </w:ins>
            <w:del w:id="23" w:author="CATT" w:date="2017-02-13T18:27:00Z">
              <w:r w:rsidDel="00AE0315">
                <w:delText xml:space="preserve">of the higher layer parameter </w:delText>
              </w:r>
              <w:r w:rsidDel="00AE0315">
                <w:rPr>
                  <w:rFonts w:hint="eastAsia"/>
                  <w:i/>
                  <w:iCs/>
                  <w:lang w:eastAsia="ko-KR"/>
                </w:rPr>
                <w:delText xml:space="preserve">priority-r14 </w:delText>
              </w:r>
            </w:del>
            <w:r>
              <w:rPr>
                <w:rFonts w:hint="eastAsia"/>
                <w:lang w:eastAsia="ko-KR"/>
              </w:rPr>
              <w:t>corresponding to the transport block</w:t>
            </w:r>
            <w:r>
              <w:rPr>
                <w:lang w:eastAsia="ko-KR"/>
              </w:rPr>
              <w:t>.</w:t>
            </w:r>
          </w:p>
          <w:p w:rsidR="0060254F" w:rsidRPr="0060254F" w:rsidRDefault="0060254F" w:rsidP="0060254F">
            <w:pPr>
              <w:pStyle w:val="B1"/>
              <w:ind w:left="0" w:firstLine="0"/>
              <w:rPr>
                <w:lang w:eastAsia="zh-CN"/>
              </w:rPr>
            </w:pPr>
            <w:r>
              <w:rPr>
                <w:rFonts w:hint="eastAsia"/>
                <w:noProof/>
                <w:lang w:eastAsia="zh-CN"/>
              </w:rPr>
              <w:t>----------------------------------------------------</w:t>
            </w:r>
            <w:r w:rsidRPr="00EC64CE">
              <w:rPr>
                <w:rFonts w:hint="eastAsia"/>
                <w:b/>
                <w:noProof/>
                <w:highlight w:val="yellow"/>
                <w:lang w:eastAsia="zh-CN"/>
              </w:rPr>
              <w:t xml:space="preserve">TP on </w:t>
            </w:r>
            <w:r w:rsidRPr="00EC64CE">
              <w:rPr>
                <w:rFonts w:eastAsiaTheme="minorEastAsia" w:hint="eastAsia"/>
                <w:b/>
                <w:noProof/>
                <w:highlight w:val="yellow"/>
                <w:lang w:eastAsia="zh-CN"/>
              </w:rPr>
              <w:t>CR</w:t>
            </w:r>
            <w:r>
              <w:rPr>
                <w:rFonts w:eastAsiaTheme="minorEastAsia" w:hint="eastAsia"/>
                <w:b/>
                <w:noProof/>
                <w:highlight w:val="yellow"/>
                <w:lang w:eastAsia="zh-CN"/>
              </w:rPr>
              <w:t xml:space="preserve"> </w:t>
            </w:r>
            <w:r w:rsidRPr="00EC64CE">
              <w:rPr>
                <w:b/>
                <w:noProof/>
                <w:highlight w:val="yellow"/>
              </w:rPr>
              <w:t>36.21</w:t>
            </w:r>
            <w:r w:rsidRPr="00EC64CE">
              <w:rPr>
                <w:rFonts w:eastAsiaTheme="minorEastAsia" w:hint="eastAsia"/>
                <w:b/>
                <w:noProof/>
                <w:highlight w:val="yellow"/>
                <w:lang w:eastAsia="zh-CN"/>
              </w:rPr>
              <w:t>3 (</w:t>
            </w:r>
            <w:r>
              <w:rPr>
                <w:rFonts w:eastAsiaTheme="minorEastAsia" w:hint="eastAsia"/>
                <w:b/>
                <w:noProof/>
                <w:highlight w:val="yellow"/>
                <w:lang w:eastAsia="zh-CN"/>
              </w:rPr>
              <w:t>end</w:t>
            </w:r>
            <w:r w:rsidRPr="00EC64CE">
              <w:rPr>
                <w:rFonts w:eastAsiaTheme="minorEastAsia" w:hint="eastAsia"/>
                <w:b/>
                <w:noProof/>
                <w:highlight w:val="yellow"/>
                <w:lang w:eastAsia="zh-CN"/>
              </w:rPr>
              <w:t>)</w:t>
            </w:r>
            <w:r>
              <w:rPr>
                <w:rFonts w:eastAsiaTheme="minorEastAsia" w:hint="eastAsia"/>
                <w:noProof/>
                <w:lang w:eastAsia="zh-CN"/>
              </w:rPr>
              <w:t>----------------------------------------------------</w:t>
            </w:r>
          </w:p>
        </w:tc>
      </w:tr>
    </w:tbl>
    <w:p w:rsidR="0060254F" w:rsidRPr="0060254F" w:rsidRDefault="0060254F" w:rsidP="0084519D">
      <w:pPr>
        <w:pStyle w:val="a0"/>
        <w:rPr>
          <w:rFonts w:eastAsiaTheme="minorEastAsia"/>
          <w:lang w:eastAsia="zh-CN"/>
        </w:rPr>
      </w:pPr>
    </w:p>
    <w:p w:rsidR="004D0156" w:rsidRDefault="004D0156" w:rsidP="004D0156">
      <w:pPr>
        <w:pStyle w:val="1"/>
        <w:numPr>
          <w:ilvl w:val="1"/>
          <w:numId w:val="1"/>
        </w:numPr>
        <w:tabs>
          <w:tab w:val="clear" w:pos="-806"/>
          <w:tab w:val="num" w:pos="0"/>
        </w:tabs>
        <w:ind w:leftChars="-1" w:left="-2" w:firstLine="1"/>
        <w:jc w:val="both"/>
        <w:rPr>
          <w:sz w:val="24"/>
          <w:szCs w:val="24"/>
        </w:rPr>
      </w:pPr>
      <w:r>
        <w:rPr>
          <w:rFonts w:hint="eastAsia"/>
          <w:sz w:val="24"/>
          <w:szCs w:val="24"/>
        </w:rPr>
        <w:t xml:space="preserve">Discussion on </w:t>
      </w:r>
      <w:r w:rsidR="004B714C">
        <w:rPr>
          <w:rFonts w:hint="eastAsia"/>
          <w:sz w:val="24"/>
          <w:szCs w:val="24"/>
        </w:rPr>
        <w:t>MCS setting</w:t>
      </w:r>
    </w:p>
    <w:p w:rsidR="00EC1D51" w:rsidRDefault="00EC1D51" w:rsidP="004D0156">
      <w:pPr>
        <w:jc w:val="both"/>
        <w:rPr>
          <w:rFonts w:eastAsiaTheme="minorEastAsia"/>
          <w:bCs/>
          <w:lang w:eastAsia="zh-CN"/>
        </w:rPr>
      </w:pPr>
      <w:del w:id="24" w:author="CATT" w:date="2017-02-16T21:42:00Z">
        <w:r w:rsidDel="00653C3F">
          <w:rPr>
            <w:rFonts w:eastAsiaTheme="minorEastAsia" w:hint="eastAsia"/>
            <w:bCs/>
            <w:lang w:eastAsia="zh-CN"/>
          </w:rPr>
          <w:delText xml:space="preserve">According to </w:delText>
        </w:r>
        <w:r w:rsidR="00EA16FE" w:rsidDel="00653C3F">
          <w:rPr>
            <w:rFonts w:eastAsiaTheme="minorEastAsia" w:hint="eastAsia"/>
            <w:bCs/>
            <w:lang w:eastAsia="zh-CN"/>
          </w:rPr>
          <w:delText xml:space="preserve">CR </w:delText>
        </w:r>
        <w:r w:rsidDel="00653C3F">
          <w:rPr>
            <w:rFonts w:eastAsiaTheme="minorEastAsia" w:hint="eastAsia"/>
            <w:bCs/>
            <w:lang w:eastAsia="zh-CN"/>
          </w:rPr>
          <w:delText xml:space="preserve">36.331, the information of </w:delText>
        </w:r>
        <w:r w:rsidDel="00653C3F">
          <w:delText>SL-V2X-Preconfiguration</w:delText>
        </w:r>
        <w:r w:rsidDel="00653C3F">
          <w:rPr>
            <w:rFonts w:eastAsiaTheme="minorEastAsia" w:hint="eastAsia"/>
            <w:lang w:eastAsia="zh-CN"/>
          </w:rPr>
          <w:delText xml:space="preserve"> </w:delText>
        </w:r>
        <w:r w:rsidR="0049355F" w:rsidDel="00653C3F">
          <w:rPr>
            <w:rFonts w:eastAsiaTheme="minorEastAsia" w:hint="eastAsia"/>
            <w:lang w:eastAsia="zh-CN"/>
          </w:rPr>
          <w:delText>is</w:delText>
        </w:r>
        <w:r w:rsidDel="00653C3F">
          <w:rPr>
            <w:rFonts w:eastAsiaTheme="minorEastAsia" w:hint="eastAsia"/>
            <w:lang w:eastAsia="zh-CN"/>
          </w:rPr>
          <w:delText xml:space="preserve"> used for sidelink transmission mode 4, however, parameter </w:delText>
        </w:r>
        <w:r w:rsidRPr="00EC1D51" w:rsidDel="00653C3F">
          <w:rPr>
            <w:rFonts w:eastAsiaTheme="minorEastAsia" w:hint="eastAsia"/>
            <w:i/>
            <w:lang w:eastAsia="zh-CN"/>
          </w:rPr>
          <w:delText>mcs-r14</w:delText>
        </w:r>
        <w:r w:rsidDel="00653C3F">
          <w:rPr>
            <w:rFonts w:eastAsiaTheme="minorEastAsia" w:hint="eastAsia"/>
            <w:lang w:eastAsia="zh-CN"/>
          </w:rPr>
          <w:delText xml:space="preserve"> is not included</w:delText>
        </w:r>
        <w:r w:rsidR="001B2A42" w:rsidDel="00653C3F">
          <w:rPr>
            <w:rFonts w:eastAsiaTheme="minorEastAsia" w:hint="eastAsia"/>
            <w:lang w:eastAsia="zh-CN"/>
          </w:rPr>
          <w:delText xml:space="preserve"> in the information</w:delText>
        </w:r>
        <w:r w:rsidDel="00653C3F">
          <w:rPr>
            <w:rFonts w:eastAsiaTheme="minorEastAsia" w:hint="eastAsia"/>
            <w:lang w:eastAsia="zh-CN"/>
          </w:rPr>
          <w:delText>. Thus, t</w:delText>
        </w:r>
      </w:del>
      <w:ins w:id="25" w:author="CATT" w:date="2017-02-16T21:42:00Z">
        <w:r w:rsidR="00653C3F">
          <w:rPr>
            <w:rFonts w:eastAsiaTheme="minorEastAsia" w:hint="eastAsia"/>
            <w:bCs/>
            <w:lang w:eastAsia="zh-CN"/>
          </w:rPr>
          <w:t>T</w:t>
        </w:r>
      </w:ins>
      <w:r>
        <w:rPr>
          <w:rFonts w:eastAsiaTheme="minorEastAsia" w:hint="eastAsia"/>
          <w:lang w:eastAsia="zh-CN"/>
        </w:rPr>
        <w:t>he m</w:t>
      </w:r>
      <w:r w:rsidRPr="004F689F">
        <w:t>odulation and coding scheme</w:t>
      </w:r>
      <w:r>
        <w:rPr>
          <w:rFonts w:eastAsiaTheme="minorEastAsia" w:hint="eastAsia"/>
          <w:lang w:eastAsia="zh-CN"/>
        </w:rPr>
        <w:t xml:space="preserve"> of UE should be set </w:t>
      </w:r>
      <w:r w:rsidR="001B2A42" w:rsidRPr="004F689F">
        <w:t xml:space="preserve">according to the </w:t>
      </w:r>
      <w:del w:id="26" w:author="CATT" w:date="2017-02-16T23:39:00Z">
        <w:r w:rsidR="001B2A42" w:rsidDel="000A2911">
          <w:rPr>
            <w:rFonts w:hint="eastAsia"/>
            <w:lang w:eastAsia="zh-CN"/>
          </w:rPr>
          <w:delText xml:space="preserve">selected </w:delText>
        </w:r>
        <w:r w:rsidR="001B2A42" w:rsidRPr="004F689F" w:rsidDel="000A2911">
          <w:delText>Modulation and coding scheme</w:delText>
        </w:r>
        <w:r w:rsidR="001B2A42" w:rsidDel="000A2911">
          <w:rPr>
            <w:rFonts w:hint="eastAsia"/>
            <w:lang w:eastAsia="zh-CN"/>
          </w:rPr>
          <w:delText xml:space="preserve"> </w:delText>
        </w:r>
      </w:del>
      <w:del w:id="27" w:author="CATT" w:date="2017-02-14T14:25:00Z">
        <w:r w:rsidR="001B2A42" w:rsidDel="003A0C03">
          <w:delText>according to the higher layer parameter</w:delText>
        </w:r>
        <w:r w:rsidR="001B2A42" w:rsidDel="003A0C03">
          <w:rPr>
            <w:rFonts w:hint="eastAsia"/>
            <w:lang w:eastAsia="zh-CN"/>
          </w:rPr>
          <w:delText>s</w:delText>
        </w:r>
        <w:r w:rsidR="001B2A42" w:rsidDel="003A0C03">
          <w:delText xml:space="preserve"> </w:delText>
        </w:r>
        <w:r w:rsidR="001B2A42" w:rsidDel="003A0C03">
          <w:rPr>
            <w:i/>
            <w:iCs/>
          </w:rPr>
          <w:lastRenderedPageBreak/>
          <w:delText>minMCS-PSSCH-r14</w:delText>
        </w:r>
        <w:r w:rsidR="001B2A42" w:rsidDel="003A0C03">
          <w:delText xml:space="preserve"> and </w:delText>
        </w:r>
        <w:r w:rsidR="001B2A42" w:rsidDel="003A0C03">
          <w:rPr>
            <w:i/>
            <w:iCs/>
          </w:rPr>
          <w:delText>maxMCS-PSSCH-r14</w:delText>
        </w:r>
        <w:r w:rsidR="001B2A42" w:rsidDel="003A0C03">
          <w:delText xml:space="preserve"> </w:delText>
        </w:r>
        <w:r w:rsidR="001B2A42" w:rsidRPr="004F689F" w:rsidDel="003A0C03">
          <w:delText>if the parameter</w:delText>
        </w:r>
        <w:r w:rsidR="001B2A42" w:rsidDel="003A0C03">
          <w:rPr>
            <w:rFonts w:hint="eastAsia"/>
            <w:lang w:eastAsia="zh-CN"/>
          </w:rPr>
          <w:delText>s</w:delText>
        </w:r>
        <w:r w:rsidR="001B2A42" w:rsidRPr="004F689F" w:rsidDel="003A0C03">
          <w:delText xml:space="preserve"> </w:delText>
        </w:r>
        <w:r w:rsidR="001B2A42" w:rsidDel="003A0C03">
          <w:rPr>
            <w:rFonts w:hint="eastAsia"/>
            <w:lang w:eastAsia="zh-CN"/>
          </w:rPr>
          <w:delText>are</w:delText>
        </w:r>
        <w:r w:rsidR="001B2A42" w:rsidRPr="004F689F" w:rsidDel="003A0C03">
          <w:delText xml:space="preserve"> configured</w:delText>
        </w:r>
      </w:del>
      <w:ins w:id="28" w:author="CATT" w:date="2017-02-16T23:39:00Z">
        <w:r w:rsidR="000A2911">
          <w:rPr>
            <w:rFonts w:eastAsiaTheme="minorEastAsia" w:hint="eastAsia"/>
            <w:lang w:eastAsia="zh-CN"/>
          </w:rPr>
          <w:t xml:space="preserve">value </w:t>
        </w:r>
      </w:ins>
      <w:ins w:id="29" w:author="CATT" w:date="2017-02-14T14:25:00Z">
        <w:r w:rsidR="003A0C03">
          <w:rPr>
            <w:rFonts w:eastAsiaTheme="minorEastAsia" w:hint="eastAsia"/>
            <w:lang w:eastAsia="zh-CN"/>
          </w:rPr>
          <w:t>determined</w:t>
        </w:r>
      </w:ins>
      <w:r w:rsidR="001B2A42" w:rsidRPr="004F689F">
        <w:t xml:space="preserve"> by higher layers</w:t>
      </w:r>
      <w:ins w:id="30" w:author="CATT" w:date="2017-02-16T21:43:00Z">
        <w:r w:rsidR="00653C3F">
          <w:rPr>
            <w:rFonts w:eastAsiaTheme="minorEastAsia" w:hint="eastAsia"/>
            <w:lang w:eastAsia="zh-CN"/>
          </w:rPr>
          <w:t xml:space="preserve"> for both mode3 and mode4</w:t>
        </w:r>
      </w:ins>
      <w:r w:rsidR="001B2A42" w:rsidRPr="004F689F">
        <w:t>.</w:t>
      </w:r>
      <w:r w:rsidR="00231C73">
        <w:rPr>
          <w:rFonts w:eastAsiaTheme="minorEastAsia" w:hint="eastAsia"/>
          <w:lang w:eastAsia="zh-CN"/>
        </w:rPr>
        <w:t xml:space="preserve"> See below text proposal:</w:t>
      </w:r>
    </w:p>
    <w:tbl>
      <w:tblPr>
        <w:tblStyle w:val="af3"/>
        <w:tblW w:w="0" w:type="auto"/>
        <w:tblLook w:val="04A0"/>
      </w:tblPr>
      <w:tblGrid>
        <w:gridCol w:w="9288"/>
      </w:tblGrid>
      <w:tr w:rsidR="0060254F" w:rsidTr="0060254F">
        <w:tc>
          <w:tcPr>
            <w:tcW w:w="9288" w:type="dxa"/>
          </w:tcPr>
          <w:p w:rsidR="0060254F" w:rsidRDefault="0060254F" w:rsidP="0060254F">
            <w:pPr>
              <w:jc w:val="both"/>
              <w:rPr>
                <w:rFonts w:eastAsiaTheme="minorEastAsia"/>
                <w:lang w:eastAsia="zh-CN"/>
              </w:rPr>
            </w:pPr>
            <w:r>
              <w:rPr>
                <w:rFonts w:eastAsia="宋体" w:hint="eastAsia"/>
                <w:noProof/>
                <w:lang w:eastAsia="zh-CN"/>
              </w:rPr>
              <w:t>----------------------------------------------------</w:t>
            </w:r>
            <w:r w:rsidRPr="00EC64CE">
              <w:rPr>
                <w:rFonts w:eastAsia="宋体" w:hint="eastAsia"/>
                <w:b/>
                <w:noProof/>
                <w:highlight w:val="yellow"/>
                <w:lang w:eastAsia="zh-CN"/>
              </w:rPr>
              <w:t xml:space="preserve">TP on </w:t>
            </w:r>
            <w:r w:rsidRPr="00EC64CE">
              <w:rPr>
                <w:rFonts w:eastAsiaTheme="minorEastAsia" w:hint="eastAsia"/>
                <w:b/>
                <w:noProof/>
                <w:highlight w:val="yellow"/>
                <w:lang w:eastAsia="zh-CN"/>
              </w:rPr>
              <w:t>CR</w:t>
            </w:r>
            <w:r>
              <w:rPr>
                <w:rFonts w:eastAsiaTheme="minorEastAsia" w:hint="eastAsia"/>
                <w:b/>
                <w:noProof/>
                <w:highlight w:val="yellow"/>
                <w:lang w:eastAsia="zh-CN"/>
              </w:rPr>
              <w:t xml:space="preserve"> </w:t>
            </w:r>
            <w:r w:rsidRPr="00EC64CE">
              <w:rPr>
                <w:b/>
                <w:noProof/>
                <w:highlight w:val="yellow"/>
              </w:rPr>
              <w:t>36.21</w:t>
            </w:r>
            <w:r w:rsidRPr="00EC64CE">
              <w:rPr>
                <w:rFonts w:eastAsiaTheme="minorEastAsia" w:hint="eastAsia"/>
                <w:b/>
                <w:noProof/>
                <w:highlight w:val="yellow"/>
                <w:lang w:eastAsia="zh-CN"/>
              </w:rPr>
              <w:t>3 (</w:t>
            </w:r>
            <w:r>
              <w:rPr>
                <w:rFonts w:eastAsiaTheme="minorEastAsia" w:hint="eastAsia"/>
                <w:b/>
                <w:noProof/>
                <w:highlight w:val="yellow"/>
                <w:lang w:eastAsia="zh-CN"/>
              </w:rPr>
              <w:t>start</w:t>
            </w:r>
            <w:r w:rsidRPr="00EC64CE">
              <w:rPr>
                <w:rFonts w:eastAsiaTheme="minorEastAsia" w:hint="eastAsia"/>
                <w:b/>
                <w:noProof/>
                <w:highlight w:val="yellow"/>
                <w:lang w:eastAsia="zh-CN"/>
              </w:rPr>
              <w:t>)</w:t>
            </w:r>
            <w:r>
              <w:rPr>
                <w:rFonts w:eastAsiaTheme="minorEastAsia" w:hint="eastAsia"/>
                <w:noProof/>
                <w:lang w:eastAsia="zh-CN"/>
              </w:rPr>
              <w:t>----------------------------------------------------</w:t>
            </w:r>
          </w:p>
          <w:p w:rsidR="0060254F" w:rsidRPr="004F689F" w:rsidRDefault="0060254F" w:rsidP="0060254F">
            <w:pPr>
              <w:pStyle w:val="3"/>
              <w:numPr>
                <w:ilvl w:val="0"/>
                <w:numId w:val="0"/>
              </w:numPr>
              <w:ind w:left="709" w:hanging="709"/>
            </w:pPr>
            <w:r w:rsidRPr="004F689F">
              <w:t>14.2.1</w:t>
            </w:r>
            <w:r w:rsidRPr="004F689F">
              <w:tab/>
              <w:t>UE procedure for transmitting the PSCCH</w:t>
            </w:r>
          </w:p>
          <w:p w:rsidR="00653C3F" w:rsidRPr="00E068F3" w:rsidRDefault="00653C3F" w:rsidP="00653C3F">
            <w:pPr>
              <w:rPr>
                <w:rFonts w:eastAsia="Malgun Gothic"/>
                <w:lang w:eastAsia="ko-KR"/>
              </w:rPr>
            </w:pPr>
            <w:r w:rsidRPr="00E068F3">
              <w:rPr>
                <w:rFonts w:eastAsia="Malgun Gothic"/>
                <w:lang w:eastAsia="ko-KR"/>
              </w:rPr>
              <w:t>F</w:t>
            </w:r>
            <w:r w:rsidRPr="00E068F3">
              <w:rPr>
                <w:rFonts w:eastAsia="Malgun Gothic" w:hint="eastAsia"/>
                <w:lang w:eastAsia="ko-KR"/>
              </w:rPr>
              <w:t>or sidelink transmission mode 3,</w:t>
            </w:r>
          </w:p>
          <w:p w:rsidR="00653C3F" w:rsidRPr="00E068F3" w:rsidRDefault="00653C3F" w:rsidP="00653C3F">
            <w:pPr>
              <w:pStyle w:val="B1"/>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T</w:t>
            </w:r>
            <w:r w:rsidRPr="007F17BB">
              <w:rPr>
                <w:rFonts w:eastAsia="Malgun Gothic"/>
                <w:lang w:eastAsia="ko-KR"/>
              </w:rPr>
              <w:t xml:space="preserve">he UE shall set the contents of the SCI format </w:t>
            </w:r>
            <w:r>
              <w:rPr>
                <w:rFonts w:eastAsia="Malgun Gothic" w:hint="eastAsia"/>
                <w:lang w:eastAsia="ko-KR"/>
              </w:rPr>
              <w:t>1</w:t>
            </w:r>
            <w:r w:rsidRPr="007F17BB">
              <w:rPr>
                <w:rFonts w:eastAsia="Malgun Gothic"/>
                <w:lang w:eastAsia="ko-KR"/>
              </w:rPr>
              <w:t xml:space="preserve"> as follows:</w:t>
            </w:r>
          </w:p>
          <w:p w:rsidR="00653C3F" w:rsidRDefault="00653C3F" w:rsidP="00653C3F">
            <w:pPr>
              <w:pStyle w:val="B2"/>
            </w:pPr>
            <w:r>
              <w:rPr>
                <w:rFonts w:eastAsia="MS Mincho"/>
              </w:rPr>
              <w:t>-</w:t>
            </w:r>
            <w:r>
              <w:rPr>
                <w:rFonts w:eastAsia="MS Mincho"/>
              </w:rPr>
              <w:tab/>
            </w:r>
            <w:r w:rsidRPr="004F689F">
              <w:rPr>
                <w:rFonts w:eastAsia="MS Mincho"/>
              </w:rPr>
              <w:t>the</w:t>
            </w:r>
            <w:r w:rsidRPr="004F689F">
              <w:t xml:space="preserve"> UE shall set the Modulation and coding scheme field according to the Modulation and coding scheme </w:t>
            </w:r>
            <w:ins w:id="31" w:author="CATT" w:date="2017-02-16T21:41:00Z">
              <w:r>
                <w:rPr>
                  <w:rFonts w:hint="eastAsia"/>
                  <w:lang w:eastAsia="zh-CN"/>
                </w:rPr>
                <w:t>determined by higher layers</w:t>
              </w:r>
            </w:ins>
            <w:del w:id="32" w:author="CATT" w:date="2017-02-16T21:41:00Z">
              <w:r w:rsidRPr="004F689F" w:rsidDel="00653C3F">
                <w:delText xml:space="preserve">indicated by the higher layer parameter </w:delText>
              </w:r>
              <w:r w:rsidRPr="00145DD0" w:rsidDel="00653C3F">
                <w:rPr>
                  <w:i/>
                </w:rPr>
                <w:delText>mcs-r1</w:delText>
              </w:r>
              <w:r w:rsidRPr="0002646A" w:rsidDel="00653C3F">
                <w:rPr>
                  <w:rFonts w:eastAsia="Malgun Gothic" w:hint="eastAsia"/>
                  <w:i/>
                  <w:lang w:eastAsia="ko-KR"/>
                </w:rPr>
                <w:delText>4</w:delText>
              </w:r>
              <w:r w:rsidRPr="004F689F" w:rsidDel="00653C3F">
                <w:delText xml:space="preserve"> if the parameter is configured by higher layers</w:delText>
              </w:r>
            </w:del>
            <w:r w:rsidRPr="004F689F">
              <w:t>.</w:t>
            </w:r>
          </w:p>
          <w:p w:rsidR="00653C3F" w:rsidRDefault="00653C3F" w:rsidP="0060254F">
            <w:pPr>
              <w:rPr>
                <w:rFonts w:eastAsiaTheme="minorEastAsia"/>
                <w:lang w:eastAsia="zh-CN"/>
              </w:rPr>
            </w:pPr>
          </w:p>
          <w:p w:rsidR="0060254F" w:rsidRPr="00E068F3" w:rsidRDefault="0060254F" w:rsidP="0060254F">
            <w:pPr>
              <w:rPr>
                <w:rFonts w:eastAsia="Malgun Gothic"/>
                <w:lang w:eastAsia="ko-KR"/>
              </w:rPr>
            </w:pPr>
            <w:r>
              <w:rPr>
                <w:rFonts w:eastAsia="Malgun Gothic"/>
                <w:lang w:eastAsia="ko-KR"/>
              </w:rPr>
              <w:t xml:space="preserve">For sidelink transmission mode </w:t>
            </w:r>
            <w:r>
              <w:rPr>
                <w:rFonts w:eastAsia="Malgun Gothic" w:hint="eastAsia"/>
                <w:lang w:eastAsia="ko-KR"/>
              </w:rPr>
              <w:t>4</w:t>
            </w:r>
            <w:r w:rsidRPr="00375B55">
              <w:rPr>
                <w:rFonts w:eastAsia="Malgun Gothic"/>
                <w:lang w:eastAsia="ko-KR"/>
              </w:rPr>
              <w:t>,</w:t>
            </w:r>
          </w:p>
          <w:p w:rsidR="0060254F" w:rsidRDefault="0060254F" w:rsidP="0060254F">
            <w:pPr>
              <w:pStyle w:val="B1"/>
              <w:rPr>
                <w:rFonts w:eastAsia="Malgun Gothic"/>
                <w:lang w:eastAsia="ko-KR"/>
              </w:rPr>
            </w:pPr>
            <w:r>
              <w:rPr>
                <w:rFonts w:eastAsia="Malgun Gothic"/>
                <w:lang w:eastAsia="ko-KR"/>
              </w:rPr>
              <w:t>-</w:t>
            </w:r>
            <w:r>
              <w:rPr>
                <w:rFonts w:eastAsia="Malgun Gothic"/>
                <w:lang w:eastAsia="ko-KR"/>
              </w:rPr>
              <w:tab/>
            </w:r>
            <w:r w:rsidRPr="0056797F">
              <w:rPr>
                <w:rFonts w:eastAsia="Malgun Gothic"/>
                <w:lang w:eastAsia="ko-KR"/>
              </w:rPr>
              <w:t>the UE shall set the contents of the SCI format 1 as follows:</w:t>
            </w:r>
          </w:p>
          <w:p w:rsidR="0060254F" w:rsidRPr="009D68DE" w:rsidRDefault="0060254F" w:rsidP="0060254F">
            <w:pPr>
              <w:pStyle w:val="B2"/>
              <w:rPr>
                <w:lang w:eastAsia="zh-CN"/>
              </w:rPr>
            </w:pPr>
            <w:r>
              <w:rPr>
                <w:rFonts w:eastAsia="MS Mincho"/>
              </w:rPr>
              <w:t>-</w:t>
            </w:r>
            <w:r>
              <w:rPr>
                <w:rFonts w:eastAsia="MS Mincho"/>
              </w:rPr>
              <w:tab/>
            </w:r>
            <w:r w:rsidRPr="004F689F">
              <w:rPr>
                <w:rFonts w:eastAsia="MS Mincho"/>
              </w:rPr>
              <w:t>the</w:t>
            </w:r>
            <w:r w:rsidRPr="004F689F">
              <w:t xml:space="preserve"> UE shall set the Modulation and coding scheme field according to the Modulation and coding scheme</w:t>
            </w:r>
            <w:ins w:id="33" w:author="CATT" w:date="2017-02-13T20:41:00Z">
              <w:r w:rsidR="00476677">
                <w:rPr>
                  <w:rFonts w:hint="eastAsia"/>
                  <w:lang w:eastAsia="zh-CN"/>
                </w:rPr>
                <w:t xml:space="preserve"> determined by higher layers</w:t>
              </w:r>
            </w:ins>
            <w:del w:id="34" w:author="CATT" w:date="2017-02-13T20:41:00Z">
              <w:r w:rsidRPr="004F689F" w:rsidDel="00476677">
                <w:delText xml:space="preserve">indicated </w:delText>
              </w:r>
            </w:del>
            <w:del w:id="35" w:author="CATT" w:date="2017-02-13T18:28:00Z">
              <w:r w:rsidRPr="004F689F" w:rsidDel="00AE0315">
                <w:delText xml:space="preserve">by the higher layer parameter </w:delText>
              </w:r>
              <w:r w:rsidRPr="00145DD0" w:rsidDel="00AE0315">
                <w:rPr>
                  <w:i/>
                </w:rPr>
                <w:delText>mcs-r1</w:delText>
              </w:r>
              <w:r w:rsidDel="00AE0315">
                <w:rPr>
                  <w:i/>
                </w:rPr>
                <w:delText>4</w:delText>
              </w:r>
              <w:r w:rsidRPr="004F689F" w:rsidDel="00AE0315">
                <w:delText xml:space="preserve"> if the parameter is configured by higher layers</w:delText>
              </w:r>
            </w:del>
            <w:r w:rsidRPr="004F689F">
              <w:t>.</w:t>
            </w:r>
          </w:p>
          <w:p w:rsidR="0060254F" w:rsidRDefault="0060254F" w:rsidP="0060254F">
            <w:pPr>
              <w:jc w:val="both"/>
              <w:rPr>
                <w:rFonts w:eastAsiaTheme="minorEastAsia"/>
                <w:bCs/>
                <w:lang w:eastAsia="zh-CN"/>
              </w:rPr>
            </w:pPr>
            <w:r>
              <w:rPr>
                <w:rFonts w:hint="eastAsia"/>
                <w:noProof/>
                <w:lang w:eastAsia="zh-CN"/>
              </w:rPr>
              <w:t>----------------------------------------------------</w:t>
            </w:r>
            <w:r w:rsidRPr="00EC64CE">
              <w:rPr>
                <w:rFonts w:hint="eastAsia"/>
                <w:b/>
                <w:noProof/>
                <w:highlight w:val="yellow"/>
                <w:lang w:eastAsia="zh-CN"/>
              </w:rPr>
              <w:t xml:space="preserve">TP on </w:t>
            </w:r>
            <w:r w:rsidRPr="00EC64CE">
              <w:rPr>
                <w:rFonts w:eastAsiaTheme="minorEastAsia" w:hint="eastAsia"/>
                <w:b/>
                <w:noProof/>
                <w:highlight w:val="yellow"/>
                <w:lang w:eastAsia="zh-CN"/>
              </w:rPr>
              <w:t>CR</w:t>
            </w:r>
            <w:r>
              <w:rPr>
                <w:rFonts w:eastAsiaTheme="minorEastAsia" w:hint="eastAsia"/>
                <w:b/>
                <w:noProof/>
                <w:highlight w:val="yellow"/>
                <w:lang w:eastAsia="zh-CN"/>
              </w:rPr>
              <w:t xml:space="preserve"> </w:t>
            </w:r>
            <w:r w:rsidRPr="00EC64CE">
              <w:rPr>
                <w:b/>
                <w:noProof/>
                <w:highlight w:val="yellow"/>
              </w:rPr>
              <w:t>36.21</w:t>
            </w:r>
            <w:r w:rsidRPr="00EC64CE">
              <w:rPr>
                <w:rFonts w:eastAsiaTheme="minorEastAsia" w:hint="eastAsia"/>
                <w:b/>
                <w:noProof/>
                <w:highlight w:val="yellow"/>
                <w:lang w:eastAsia="zh-CN"/>
              </w:rPr>
              <w:t>3 (</w:t>
            </w:r>
            <w:r>
              <w:rPr>
                <w:rFonts w:eastAsiaTheme="minorEastAsia" w:hint="eastAsia"/>
                <w:b/>
                <w:noProof/>
                <w:highlight w:val="yellow"/>
                <w:lang w:eastAsia="zh-CN"/>
              </w:rPr>
              <w:t>end</w:t>
            </w:r>
            <w:r w:rsidRPr="00EC64CE">
              <w:rPr>
                <w:rFonts w:eastAsiaTheme="minorEastAsia" w:hint="eastAsia"/>
                <w:b/>
                <w:noProof/>
                <w:highlight w:val="yellow"/>
                <w:lang w:eastAsia="zh-CN"/>
              </w:rPr>
              <w:t>)</w:t>
            </w:r>
            <w:r>
              <w:rPr>
                <w:rFonts w:eastAsiaTheme="minorEastAsia" w:hint="eastAsia"/>
                <w:noProof/>
                <w:lang w:eastAsia="zh-CN"/>
              </w:rPr>
              <w:t>----------------------------------------------------</w:t>
            </w:r>
          </w:p>
        </w:tc>
      </w:tr>
    </w:tbl>
    <w:p w:rsidR="0084519D" w:rsidRPr="00EA16FE" w:rsidRDefault="0084519D" w:rsidP="00EA16FE">
      <w:pPr>
        <w:pStyle w:val="B1"/>
        <w:ind w:left="0" w:firstLine="0"/>
        <w:rPr>
          <w:lang w:eastAsia="zh-CN"/>
        </w:rPr>
      </w:pPr>
    </w:p>
    <w:p w:rsidR="009767FC" w:rsidRDefault="009767FC" w:rsidP="009767FC">
      <w:pPr>
        <w:pStyle w:val="1"/>
        <w:numPr>
          <w:ilvl w:val="1"/>
          <w:numId w:val="1"/>
        </w:numPr>
        <w:tabs>
          <w:tab w:val="clear" w:pos="-806"/>
          <w:tab w:val="num" w:pos="0"/>
        </w:tabs>
        <w:ind w:leftChars="-1" w:left="-2" w:firstLine="1"/>
        <w:jc w:val="both"/>
        <w:rPr>
          <w:sz w:val="24"/>
          <w:szCs w:val="24"/>
        </w:rPr>
      </w:pPr>
      <w:r>
        <w:rPr>
          <w:rFonts w:hint="eastAsia"/>
          <w:sz w:val="24"/>
          <w:szCs w:val="24"/>
        </w:rPr>
        <w:t xml:space="preserve">Discussion on </w:t>
      </w:r>
      <w:r w:rsidR="001B2A42">
        <w:rPr>
          <w:rFonts w:hint="eastAsia"/>
          <w:sz w:val="24"/>
          <w:szCs w:val="24"/>
        </w:rPr>
        <w:t>the resources indicated by physical layer</w:t>
      </w:r>
    </w:p>
    <w:p w:rsidR="0060254F" w:rsidRDefault="004713AB" w:rsidP="00AF65CE">
      <w:pPr>
        <w:rPr>
          <w:rFonts w:eastAsiaTheme="minorEastAsia"/>
          <w:bCs/>
          <w:lang w:eastAsia="zh-CN"/>
        </w:rPr>
      </w:pPr>
      <w:r>
        <w:rPr>
          <w:rFonts w:eastAsiaTheme="minorEastAsia" w:hint="eastAsia"/>
          <w:bCs/>
          <w:lang w:eastAsia="zh-CN"/>
        </w:rPr>
        <w:t>The</w:t>
      </w:r>
      <w:r w:rsidR="00887B84">
        <w:rPr>
          <w:rFonts w:eastAsiaTheme="minorEastAsia" w:hint="eastAsia"/>
          <w:bCs/>
          <w:lang w:eastAsia="zh-CN"/>
        </w:rPr>
        <w:t xml:space="preserve"> description</w:t>
      </w:r>
      <w:r>
        <w:rPr>
          <w:rFonts w:eastAsiaTheme="minorEastAsia" w:hint="eastAsia"/>
          <w:bCs/>
          <w:lang w:eastAsia="zh-CN"/>
        </w:rPr>
        <w:t>s</w:t>
      </w:r>
      <w:r w:rsidR="00887B84">
        <w:rPr>
          <w:rFonts w:eastAsiaTheme="minorEastAsia" w:hint="eastAsia"/>
          <w:bCs/>
          <w:lang w:eastAsia="zh-CN"/>
        </w:rPr>
        <w:t xml:space="preserve"> of</w:t>
      </w:r>
      <w:r>
        <w:rPr>
          <w:rFonts w:eastAsiaTheme="minorEastAsia" w:hint="eastAsia"/>
          <w:bCs/>
          <w:lang w:eastAsia="zh-CN"/>
        </w:rPr>
        <w:t xml:space="preserve"> the resources indicated by </w:t>
      </w:r>
      <w:r w:rsidR="00231C73">
        <w:rPr>
          <w:rFonts w:eastAsiaTheme="minorEastAsia" w:hint="eastAsia"/>
          <w:noProof/>
          <w:lang w:eastAsia="zh-CN"/>
        </w:rPr>
        <w:t xml:space="preserve">PHY </w:t>
      </w:r>
      <w:r>
        <w:rPr>
          <w:rFonts w:eastAsiaTheme="minorEastAsia" w:hint="eastAsia"/>
          <w:bCs/>
          <w:lang w:eastAsia="zh-CN"/>
        </w:rPr>
        <w:t xml:space="preserve">layer to MAC layer </w:t>
      </w:r>
      <w:r w:rsidR="0060254F">
        <w:rPr>
          <w:rFonts w:eastAsiaTheme="minorEastAsia" w:hint="eastAsia"/>
          <w:bCs/>
          <w:lang w:eastAsia="zh-CN"/>
        </w:rPr>
        <w:t>by 36.21</w:t>
      </w:r>
      <w:r w:rsidR="00231C73">
        <w:rPr>
          <w:rFonts w:eastAsiaTheme="minorEastAsia" w:hint="eastAsia"/>
          <w:bCs/>
          <w:lang w:eastAsia="zh-CN"/>
        </w:rPr>
        <w:t>3</w:t>
      </w:r>
      <w:r w:rsidR="0049355F">
        <w:rPr>
          <w:rFonts w:eastAsiaTheme="minorEastAsia" w:hint="eastAsia"/>
          <w:bCs/>
          <w:lang w:eastAsia="zh-CN"/>
        </w:rPr>
        <w:t>,</w:t>
      </w:r>
      <w:r w:rsidR="0060254F">
        <w:rPr>
          <w:rFonts w:eastAsiaTheme="minorEastAsia" w:hint="eastAsia"/>
          <w:bCs/>
          <w:lang w:eastAsia="zh-CN"/>
        </w:rPr>
        <w:t xml:space="preserve"> </w:t>
      </w:r>
      <w:r w:rsidR="0049355F">
        <w:rPr>
          <w:rFonts w:eastAsiaTheme="minorEastAsia" w:hint="eastAsia"/>
          <w:bCs/>
          <w:lang w:eastAsia="zh-CN"/>
        </w:rPr>
        <w:t>but</w:t>
      </w:r>
      <w:r w:rsidR="0060254F">
        <w:rPr>
          <w:rFonts w:eastAsiaTheme="minorEastAsia" w:hint="eastAsia"/>
          <w:bCs/>
          <w:lang w:eastAsia="zh-CN"/>
        </w:rPr>
        <w:t xml:space="preserve"> 36.321 </w:t>
      </w:r>
      <w:r>
        <w:rPr>
          <w:rFonts w:eastAsiaTheme="minorEastAsia" w:hint="eastAsia"/>
          <w:bCs/>
          <w:lang w:eastAsia="zh-CN"/>
        </w:rPr>
        <w:t>are not consistent with each other</w:t>
      </w:r>
      <w:r w:rsidR="00AF65CE">
        <w:rPr>
          <w:rFonts w:eastAsiaTheme="minorEastAsia" w:hint="eastAsia"/>
          <w:bCs/>
          <w:lang w:eastAsia="zh-CN"/>
        </w:rPr>
        <w:t xml:space="preserve">. According to </w:t>
      </w:r>
      <w:r w:rsidR="0060254F">
        <w:rPr>
          <w:rFonts w:eastAsiaTheme="minorEastAsia" w:hint="eastAsia"/>
          <w:bCs/>
          <w:lang w:eastAsia="zh-CN"/>
        </w:rPr>
        <w:t xml:space="preserve">36.321 CR </w:t>
      </w:r>
      <w:r w:rsidR="00AF65CE" w:rsidRPr="00AF65CE">
        <w:rPr>
          <w:rFonts w:eastAsiaTheme="minorEastAsia"/>
          <w:bCs/>
          <w:lang w:eastAsia="zh-CN"/>
        </w:rPr>
        <w:t>R2-169121</w:t>
      </w:r>
      <w:r w:rsidR="00BD0527">
        <w:rPr>
          <w:rFonts w:eastAsiaTheme="minorEastAsia" w:hint="eastAsia"/>
          <w:bCs/>
          <w:lang w:eastAsia="zh-CN"/>
        </w:rPr>
        <w:t xml:space="preserve"> [1]</w:t>
      </w:r>
      <w:r w:rsidR="00AF65CE" w:rsidRPr="00AF65CE">
        <w:rPr>
          <w:rFonts w:eastAsiaTheme="minorEastAsia" w:hint="eastAsia"/>
          <w:bCs/>
          <w:lang w:eastAsia="zh-CN"/>
        </w:rPr>
        <w:t>,</w:t>
      </w:r>
      <w:r w:rsidR="00AF65CE">
        <w:rPr>
          <w:rFonts w:eastAsiaTheme="minorEastAsia" w:hint="eastAsia"/>
          <w:bCs/>
          <w:lang w:eastAsia="zh-CN"/>
        </w:rPr>
        <w:t xml:space="preserve"> </w:t>
      </w:r>
      <w:r w:rsidR="00095181" w:rsidRPr="00AE2E24">
        <w:rPr>
          <w:noProof/>
        </w:rPr>
        <w:t xml:space="preserve">the </w:t>
      </w:r>
      <w:r w:rsidR="0060254F">
        <w:rPr>
          <w:rFonts w:eastAsiaTheme="minorEastAsia" w:hint="eastAsia"/>
          <w:noProof/>
          <w:lang w:eastAsia="zh-CN"/>
        </w:rPr>
        <w:t>MAC</w:t>
      </w:r>
      <w:r w:rsidR="00095181" w:rsidRPr="00AE2E24">
        <w:rPr>
          <w:noProof/>
        </w:rPr>
        <w:t xml:space="preserve"> just select the resources from the set of resources provided by </w:t>
      </w:r>
      <w:r w:rsidR="0060254F">
        <w:rPr>
          <w:rFonts w:eastAsiaTheme="minorEastAsia" w:hint="eastAsia"/>
          <w:noProof/>
          <w:lang w:eastAsia="zh-CN"/>
        </w:rPr>
        <w:t>PHY</w:t>
      </w:r>
      <w:r w:rsidR="00231C73">
        <w:rPr>
          <w:rFonts w:eastAsiaTheme="minorEastAsia" w:hint="eastAsia"/>
          <w:noProof/>
          <w:lang w:eastAsia="zh-CN"/>
        </w:rPr>
        <w:t xml:space="preserve"> layer</w:t>
      </w:r>
      <w:r w:rsidR="00095181" w:rsidRPr="00AE2E24">
        <w:rPr>
          <w:noProof/>
        </w:rPr>
        <w:t xml:space="preserve">, hence </w:t>
      </w:r>
      <w:r w:rsidR="00231C73">
        <w:rPr>
          <w:rFonts w:eastAsiaTheme="minorEastAsia" w:hint="eastAsia"/>
          <w:noProof/>
          <w:lang w:eastAsia="zh-CN"/>
        </w:rPr>
        <w:t xml:space="preserve">in 36.213 </w:t>
      </w:r>
      <w:r w:rsidR="0060254F">
        <w:rPr>
          <w:rFonts w:eastAsiaTheme="minorEastAsia" w:hint="eastAsia"/>
          <w:noProof/>
          <w:lang w:eastAsia="zh-CN"/>
        </w:rPr>
        <w:t>there is no</w:t>
      </w:r>
      <w:r w:rsidR="00095181" w:rsidRPr="00AE2E24">
        <w:rPr>
          <w:noProof/>
        </w:rPr>
        <w:t xml:space="preserve"> need to mention that some resources may be excluded by lower layers.</w:t>
      </w:r>
      <w:r w:rsidR="00231C73">
        <w:rPr>
          <w:rFonts w:eastAsiaTheme="minorEastAsia" w:hint="eastAsia"/>
          <w:noProof/>
          <w:lang w:eastAsia="zh-CN"/>
        </w:rPr>
        <w:t xml:space="preserve"> A  simpler way is to just inform the availabe resource set to higher layer</w:t>
      </w:r>
      <w:r w:rsidR="00BB481F">
        <w:rPr>
          <w:rFonts w:eastAsiaTheme="minorEastAsia" w:hint="eastAsia"/>
          <w:noProof/>
          <w:lang w:eastAsia="zh-CN"/>
        </w:rPr>
        <w:t>s</w:t>
      </w:r>
      <w:r w:rsidR="00231C73">
        <w:rPr>
          <w:rFonts w:eastAsiaTheme="minorEastAsia" w:hint="eastAsia"/>
          <w:noProof/>
          <w:lang w:eastAsia="zh-CN"/>
        </w:rPr>
        <w:t>.</w:t>
      </w:r>
      <w:r w:rsidR="00231C73">
        <w:rPr>
          <w:rFonts w:eastAsiaTheme="minorEastAsia" w:hint="eastAsia"/>
          <w:bCs/>
          <w:lang w:eastAsia="zh-CN"/>
        </w:rPr>
        <w:t xml:space="preserve"> S</w:t>
      </w:r>
      <w:r w:rsidR="0060254F">
        <w:rPr>
          <w:rFonts w:eastAsiaTheme="minorEastAsia" w:hint="eastAsia"/>
          <w:bCs/>
          <w:lang w:eastAsia="zh-CN"/>
        </w:rPr>
        <w:t xml:space="preserve">ee </w:t>
      </w:r>
      <w:r w:rsidR="00231C73">
        <w:rPr>
          <w:rFonts w:eastAsiaTheme="minorEastAsia" w:hint="eastAsia"/>
          <w:bCs/>
          <w:lang w:eastAsia="zh-CN"/>
        </w:rPr>
        <w:t>below</w:t>
      </w:r>
      <w:r w:rsidR="0060254F">
        <w:rPr>
          <w:rFonts w:eastAsiaTheme="minorEastAsia" w:hint="eastAsia"/>
          <w:bCs/>
          <w:lang w:eastAsia="zh-CN"/>
        </w:rPr>
        <w:t xml:space="preserve"> text proposal:</w:t>
      </w:r>
    </w:p>
    <w:tbl>
      <w:tblPr>
        <w:tblStyle w:val="af3"/>
        <w:tblW w:w="0" w:type="auto"/>
        <w:tblLook w:val="04A0"/>
      </w:tblPr>
      <w:tblGrid>
        <w:gridCol w:w="9288"/>
      </w:tblGrid>
      <w:tr w:rsidR="0060254F" w:rsidTr="0060254F">
        <w:tc>
          <w:tcPr>
            <w:tcW w:w="9288" w:type="dxa"/>
          </w:tcPr>
          <w:p w:rsidR="0060254F" w:rsidRDefault="0060254F" w:rsidP="0060254F">
            <w:pPr>
              <w:jc w:val="both"/>
              <w:rPr>
                <w:rFonts w:eastAsiaTheme="minorEastAsia"/>
                <w:lang w:eastAsia="zh-CN"/>
              </w:rPr>
            </w:pPr>
            <w:r>
              <w:rPr>
                <w:rFonts w:eastAsia="宋体" w:hint="eastAsia"/>
                <w:noProof/>
                <w:lang w:eastAsia="zh-CN"/>
              </w:rPr>
              <w:t>----------------------------------------------------</w:t>
            </w:r>
            <w:r w:rsidRPr="00EC64CE">
              <w:rPr>
                <w:rFonts w:eastAsia="宋体" w:hint="eastAsia"/>
                <w:b/>
                <w:noProof/>
                <w:highlight w:val="yellow"/>
                <w:lang w:eastAsia="zh-CN"/>
              </w:rPr>
              <w:t xml:space="preserve">TP on </w:t>
            </w:r>
            <w:r w:rsidRPr="00EC64CE">
              <w:rPr>
                <w:rFonts w:eastAsiaTheme="minorEastAsia" w:hint="eastAsia"/>
                <w:b/>
                <w:noProof/>
                <w:highlight w:val="yellow"/>
                <w:lang w:eastAsia="zh-CN"/>
              </w:rPr>
              <w:t>CR</w:t>
            </w:r>
            <w:r>
              <w:rPr>
                <w:rFonts w:eastAsiaTheme="minorEastAsia" w:hint="eastAsia"/>
                <w:b/>
                <w:noProof/>
                <w:highlight w:val="yellow"/>
                <w:lang w:eastAsia="zh-CN"/>
              </w:rPr>
              <w:t xml:space="preserve"> </w:t>
            </w:r>
            <w:r w:rsidRPr="00EC64CE">
              <w:rPr>
                <w:b/>
                <w:noProof/>
                <w:highlight w:val="yellow"/>
              </w:rPr>
              <w:t>36.21</w:t>
            </w:r>
            <w:r w:rsidRPr="00EC64CE">
              <w:rPr>
                <w:rFonts w:eastAsiaTheme="minorEastAsia" w:hint="eastAsia"/>
                <w:b/>
                <w:noProof/>
                <w:highlight w:val="yellow"/>
                <w:lang w:eastAsia="zh-CN"/>
              </w:rPr>
              <w:t>3 (</w:t>
            </w:r>
            <w:r>
              <w:rPr>
                <w:rFonts w:eastAsiaTheme="minorEastAsia" w:hint="eastAsia"/>
                <w:b/>
                <w:noProof/>
                <w:highlight w:val="yellow"/>
                <w:lang w:eastAsia="zh-CN"/>
              </w:rPr>
              <w:t>start</w:t>
            </w:r>
            <w:r w:rsidRPr="00EC64CE">
              <w:rPr>
                <w:rFonts w:eastAsiaTheme="minorEastAsia" w:hint="eastAsia"/>
                <w:b/>
                <w:noProof/>
                <w:highlight w:val="yellow"/>
                <w:lang w:eastAsia="zh-CN"/>
              </w:rPr>
              <w:t>)</w:t>
            </w:r>
            <w:r>
              <w:rPr>
                <w:rFonts w:eastAsiaTheme="minorEastAsia" w:hint="eastAsia"/>
                <w:noProof/>
                <w:lang w:eastAsia="zh-CN"/>
              </w:rPr>
              <w:t>----------------------------------------------------</w:t>
            </w:r>
          </w:p>
          <w:p w:rsidR="00231C73" w:rsidRPr="00491136" w:rsidRDefault="00231C73" w:rsidP="00231C73">
            <w:pPr>
              <w:keepNext/>
              <w:keepLines/>
              <w:spacing w:before="120"/>
              <w:ind w:left="1418" w:hanging="1418"/>
              <w:outlineLvl w:val="3"/>
              <w:rPr>
                <w:rFonts w:ascii="Arial" w:eastAsia="Malgun Gothic" w:hAnsi="Arial"/>
                <w:sz w:val="24"/>
                <w:lang w:eastAsia="ko-KR"/>
              </w:rPr>
            </w:pPr>
            <w:r w:rsidRPr="001F0550">
              <w:rPr>
                <w:rFonts w:ascii="Arial" w:hAnsi="Arial"/>
                <w:sz w:val="24"/>
              </w:rPr>
              <w:t>14.1.1.</w:t>
            </w:r>
            <w:r w:rsidRPr="00491136">
              <w:rPr>
                <w:rFonts w:ascii="Arial" w:eastAsia="Malgun Gothic" w:hAnsi="Arial" w:hint="eastAsia"/>
                <w:sz w:val="24"/>
                <w:lang w:eastAsia="ko-KR"/>
              </w:rPr>
              <w:t>6</w:t>
            </w:r>
            <w:r w:rsidRPr="001F0550">
              <w:rPr>
                <w:rFonts w:ascii="Arial" w:hAnsi="Arial"/>
                <w:sz w:val="24"/>
              </w:rPr>
              <w:tab/>
              <w:t xml:space="preserve">UE procedure for </w:t>
            </w:r>
            <w:r w:rsidRPr="00491136">
              <w:rPr>
                <w:rFonts w:ascii="Arial" w:eastAsia="Malgun Gothic" w:hAnsi="Arial" w:hint="eastAsia"/>
                <w:sz w:val="24"/>
                <w:lang w:eastAsia="ko-KR"/>
              </w:rPr>
              <w:t xml:space="preserve">determining </w:t>
            </w:r>
            <w:r>
              <w:rPr>
                <w:rFonts w:ascii="Arial" w:eastAsia="Malgun Gothic" w:hAnsi="Arial" w:hint="eastAsia"/>
                <w:sz w:val="24"/>
                <w:lang w:eastAsia="ko-KR"/>
              </w:rPr>
              <w:t xml:space="preserve">the subset of </w:t>
            </w:r>
            <w:r w:rsidRPr="00491136">
              <w:rPr>
                <w:rFonts w:ascii="Arial" w:eastAsia="Malgun Gothic" w:hAnsi="Arial" w:hint="eastAsia"/>
                <w:sz w:val="24"/>
                <w:lang w:eastAsia="ko-KR"/>
              </w:rPr>
              <w:t>resources</w:t>
            </w:r>
            <w:r>
              <w:rPr>
                <w:rFonts w:ascii="Arial" w:eastAsia="Malgun Gothic" w:hAnsi="Arial"/>
                <w:sz w:val="24"/>
                <w:lang w:eastAsia="ko-KR"/>
              </w:rPr>
              <w:t xml:space="preserve"> to be </w:t>
            </w:r>
            <w:del w:id="36" w:author="CATT" w:date="2017-01-24T11:06:00Z">
              <w:r w:rsidDel="00231C73">
                <w:rPr>
                  <w:rFonts w:ascii="Arial" w:eastAsia="Malgun Gothic" w:hAnsi="Arial"/>
                  <w:sz w:val="24"/>
                  <w:lang w:eastAsia="ko-KR"/>
                </w:rPr>
                <w:delText>excluded</w:delText>
              </w:r>
              <w:r w:rsidRPr="00491136" w:rsidDel="00231C73">
                <w:rPr>
                  <w:rFonts w:ascii="Arial" w:eastAsia="Malgun Gothic" w:hAnsi="Arial" w:hint="eastAsia"/>
                  <w:sz w:val="24"/>
                  <w:lang w:eastAsia="ko-KR"/>
                </w:rPr>
                <w:delText xml:space="preserve"> </w:delText>
              </w:r>
            </w:del>
            <w:ins w:id="37" w:author="CATT" w:date="2017-01-24T11:06:00Z">
              <w:r>
                <w:rPr>
                  <w:rFonts w:ascii="Arial" w:eastAsiaTheme="minorEastAsia" w:hAnsi="Arial" w:hint="eastAsia"/>
                  <w:sz w:val="24"/>
                  <w:lang w:eastAsia="zh-CN"/>
                </w:rPr>
                <w:t>informed to higher layer</w:t>
              </w:r>
            </w:ins>
            <w:ins w:id="38" w:author="CATT" w:date="2017-02-16T21:42:00Z">
              <w:r w:rsidR="00653C3F">
                <w:rPr>
                  <w:rFonts w:ascii="Arial" w:eastAsiaTheme="minorEastAsia" w:hAnsi="Arial" w:hint="eastAsia"/>
                  <w:sz w:val="24"/>
                  <w:lang w:eastAsia="zh-CN"/>
                </w:rPr>
                <w:t>s</w:t>
              </w:r>
            </w:ins>
            <w:ins w:id="39" w:author="CATT" w:date="2017-01-24T11:06:00Z">
              <w:r w:rsidRPr="00491136">
                <w:rPr>
                  <w:rFonts w:ascii="Arial" w:eastAsia="Malgun Gothic" w:hAnsi="Arial" w:hint="eastAsia"/>
                  <w:sz w:val="24"/>
                  <w:lang w:eastAsia="ko-KR"/>
                </w:rPr>
                <w:t xml:space="preserve"> </w:t>
              </w:r>
            </w:ins>
            <w:r w:rsidRPr="00491136">
              <w:rPr>
                <w:rFonts w:ascii="Arial" w:eastAsia="Malgun Gothic" w:hAnsi="Arial" w:hint="eastAsia"/>
                <w:sz w:val="24"/>
                <w:lang w:eastAsia="ko-KR"/>
              </w:rPr>
              <w:t xml:space="preserve">in </w:t>
            </w:r>
            <w:r w:rsidRPr="001F0550">
              <w:rPr>
                <w:rFonts w:ascii="Arial" w:hAnsi="Arial"/>
                <w:sz w:val="24"/>
              </w:rPr>
              <w:t xml:space="preserve">PSSCH </w:t>
            </w:r>
            <w:r w:rsidRPr="00834E34">
              <w:rPr>
                <w:rFonts w:ascii="Arial" w:eastAsia="Malgun Gothic" w:hAnsi="Arial" w:hint="eastAsia"/>
                <w:sz w:val="24"/>
                <w:lang w:eastAsia="ko-KR"/>
              </w:rPr>
              <w:t>resource selection</w:t>
            </w:r>
            <w:r>
              <w:rPr>
                <w:rFonts w:ascii="Arial" w:eastAsia="Malgun Gothic" w:hAnsi="Arial" w:hint="eastAsia"/>
                <w:sz w:val="24"/>
                <w:lang w:eastAsia="ko-KR"/>
              </w:rPr>
              <w:t xml:space="preserve"> in sidelink transmission mode 4</w:t>
            </w:r>
          </w:p>
          <w:p w:rsidR="00231C73" w:rsidRPr="00C15B78" w:rsidRDefault="00231C73" w:rsidP="00231C73">
            <w:pPr>
              <w:rPr>
                <w:rFonts w:eastAsia="Malgun Gothic"/>
                <w:lang w:eastAsia="ko-KR"/>
              </w:rPr>
            </w:pPr>
            <w:r>
              <w:rPr>
                <w:rFonts w:eastAsia="Malgun Gothic" w:hint="eastAsia"/>
                <w:lang w:eastAsia="ko-KR"/>
              </w:rPr>
              <w:t xml:space="preserve">When requested by higher layers in subframe </w:t>
            </w:r>
            <w:r w:rsidRPr="002531DD">
              <w:rPr>
                <w:rFonts w:eastAsia="Malgun Gothic" w:hint="eastAsia"/>
                <w:i/>
                <w:lang w:eastAsia="ko-KR"/>
              </w:rPr>
              <w:t>n</w:t>
            </w:r>
            <w:r>
              <w:rPr>
                <w:rFonts w:eastAsia="Malgun Gothic" w:hint="eastAsia"/>
                <w:lang w:eastAsia="ko-KR"/>
              </w:rPr>
              <w:t xml:space="preserve">, the UE shall determine the set of resources to be </w:t>
            </w:r>
            <w:ins w:id="40" w:author="CATT" w:date="2017-01-24T11:07:00Z">
              <w:r>
                <w:rPr>
                  <w:rFonts w:eastAsiaTheme="minorEastAsia" w:hint="eastAsia"/>
                  <w:lang w:eastAsia="zh-CN"/>
                </w:rPr>
                <w:t>informed to higher layer</w:t>
              </w:r>
            </w:ins>
            <w:ins w:id="41" w:author="CATT" w:date="2017-02-16T21:42:00Z">
              <w:r w:rsidR="00653C3F">
                <w:rPr>
                  <w:rFonts w:eastAsiaTheme="minorEastAsia" w:hint="eastAsia"/>
                  <w:lang w:eastAsia="zh-CN"/>
                </w:rPr>
                <w:t>s</w:t>
              </w:r>
            </w:ins>
            <w:ins w:id="42" w:author="CATT" w:date="2017-01-24T11:07:00Z">
              <w:r>
                <w:rPr>
                  <w:rFonts w:eastAsiaTheme="minorEastAsia" w:hint="eastAsia"/>
                  <w:lang w:eastAsia="zh-CN"/>
                </w:rPr>
                <w:t xml:space="preserve"> </w:t>
              </w:r>
            </w:ins>
            <w:ins w:id="43" w:author="CATT" w:date="2017-01-24T11:16:00Z">
              <w:r w:rsidR="00BB481F">
                <w:rPr>
                  <w:rFonts w:eastAsiaTheme="minorEastAsia" w:hint="eastAsia"/>
                  <w:lang w:eastAsia="zh-CN"/>
                </w:rPr>
                <w:t>s</w:t>
              </w:r>
            </w:ins>
            <w:del w:id="44" w:author="CATT" w:date="2017-01-24T11:07:00Z">
              <w:r w:rsidDel="00231C73">
                <w:rPr>
                  <w:rFonts w:eastAsia="Malgun Gothic"/>
                  <w:lang w:eastAsia="ko-KR"/>
                </w:rPr>
                <w:delText>exclude</w:delText>
              </w:r>
              <w:r w:rsidDel="00231C73">
                <w:rPr>
                  <w:rFonts w:eastAsia="Malgun Gothic" w:hint="eastAsia"/>
                  <w:lang w:eastAsia="ko-KR"/>
                </w:rPr>
                <w:delText xml:space="preserve">d in </w:delText>
              </w:r>
            </w:del>
            <w:ins w:id="45" w:author="CATT" w:date="2017-01-24T11:07:00Z">
              <w:r>
                <w:rPr>
                  <w:rFonts w:eastAsiaTheme="minorEastAsia" w:hint="eastAsia"/>
                  <w:lang w:eastAsia="zh-CN"/>
                </w:rPr>
                <w:t xml:space="preserve">for </w:t>
              </w:r>
            </w:ins>
            <w:r>
              <w:rPr>
                <w:rFonts w:eastAsia="Malgun Gothic" w:hint="eastAsia"/>
                <w:lang w:eastAsia="ko-KR"/>
              </w:rPr>
              <w:t xml:space="preserve">PSSCH transmission according to the following steps. Higher layers determine the parameters </w:t>
            </w:r>
            <w:r w:rsidRPr="0008298F">
              <w:rPr>
                <w:position w:val="-12"/>
              </w:rPr>
              <w:object w:dxaOrig="6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5pt;height:18.65pt" o:ole="">
                  <v:imagedata r:id="rId8" o:title=""/>
                </v:shape>
                <o:OLEObject Type="Embed" ProgID="Equation.3" ShapeID="_x0000_i1025" DrawAspect="Content" ObjectID="_1548825344" r:id="rId9"/>
              </w:object>
            </w:r>
            <w:r w:rsidRPr="00851DAF">
              <w:rPr>
                <w:rFonts w:eastAsia="Malgun Gothic" w:hint="eastAsia"/>
                <w:lang w:eastAsia="ko-KR"/>
              </w:rPr>
              <w:t xml:space="preserve"> the number of sub-channels to be used for the PSSCH transmission in a subframe, </w:t>
            </w:r>
            <w:r w:rsidRPr="00BC4180">
              <w:rPr>
                <w:position w:val="-14"/>
              </w:rPr>
              <w:object w:dxaOrig="700" w:dyaOrig="380">
                <v:shape id="_x0000_i1026" type="#_x0000_t75" style="width:36pt;height:18.65pt" o:ole="">
                  <v:imagedata r:id="rId10" o:title=""/>
                </v:shape>
                <o:OLEObject Type="Embed" ProgID="Equation.3" ShapeID="_x0000_i1026" DrawAspect="Content" ObjectID="_1548825345" r:id="rId11"/>
              </w:object>
            </w:r>
            <w:r>
              <w:rPr>
                <w:rFonts w:eastAsia="Malgun Gothic" w:hint="eastAsia"/>
                <w:lang w:eastAsia="ko-KR"/>
              </w:rPr>
              <w:t xml:space="preserve"> the resource reservation interval</w:t>
            </w:r>
            <w:r w:rsidRPr="00851DAF">
              <w:rPr>
                <w:rFonts w:eastAsia="Malgun Gothic" w:hint="eastAsia"/>
                <w:lang w:eastAsia="ko-KR"/>
              </w:rPr>
              <w:t xml:space="preserve"> determined by higher layers</w:t>
            </w:r>
            <w:r>
              <w:rPr>
                <w:rFonts w:eastAsia="Malgun Gothic" w:hint="eastAsia"/>
                <w:lang w:eastAsia="ko-KR"/>
              </w:rPr>
              <w:t>,</w:t>
            </w:r>
            <w:r w:rsidRPr="00851DAF">
              <w:rPr>
                <w:rFonts w:eastAsia="Malgun Gothic" w:hint="eastAsia"/>
                <w:lang w:eastAsia="ko-KR"/>
              </w:rPr>
              <w:t xml:space="preserve"> </w:t>
            </w:r>
            <w:r w:rsidRPr="0066432D">
              <w:rPr>
                <w:position w:val="-10"/>
              </w:rPr>
              <w:object w:dxaOrig="680" w:dyaOrig="340">
                <v:shape id="_x0000_i1027" type="#_x0000_t75" style="width:33.35pt;height:17.35pt" o:ole="">
                  <v:imagedata r:id="rId12" o:title=""/>
                </v:shape>
                <o:OLEObject Type="Embed" ProgID="Equation.3" ShapeID="_x0000_i1027" DrawAspect="Content" ObjectID="_1548825346" r:id="rId13"/>
              </w:object>
            </w:r>
            <w:r w:rsidRPr="00851DAF">
              <w:rPr>
                <w:rFonts w:eastAsia="Malgun Gothic" w:hint="eastAsia"/>
                <w:lang w:eastAsia="ko-KR"/>
              </w:rPr>
              <w:t xml:space="preserve"> the priority </w:t>
            </w:r>
            <w:r>
              <w:rPr>
                <w:rFonts w:eastAsia="Malgun Gothic" w:hint="eastAsia"/>
                <w:lang w:eastAsia="ko-KR"/>
              </w:rPr>
              <w:t>to be transmitted in the associated SCI format 1 by the UE</w:t>
            </w:r>
            <w:r w:rsidRPr="00851DAF">
              <w:rPr>
                <w:rFonts w:eastAsia="Malgun Gothic" w:hint="eastAsia"/>
                <w:lang w:eastAsia="ko-KR"/>
              </w:rPr>
              <w:t>.</w:t>
            </w:r>
            <w:r>
              <w:rPr>
                <w:rFonts w:eastAsia="Malgun Gothic"/>
                <w:lang w:eastAsia="ko-KR"/>
              </w:rPr>
              <w:t xml:space="preserve"> </w:t>
            </w:r>
            <w:r w:rsidRPr="00452E71">
              <w:rPr>
                <w:position w:val="-12"/>
              </w:rPr>
              <w:object w:dxaOrig="520" w:dyaOrig="360">
                <v:shape id="_x0000_i1028" type="#_x0000_t75" style="width:26.65pt;height:18.65pt" o:ole="">
                  <v:imagedata r:id="rId14" o:title=""/>
                </v:shape>
                <o:OLEObject Type="Embed" ProgID="Equation.3" ShapeID="_x0000_i1028" DrawAspect="Content" ObjectID="_1548825347" r:id="rId15"/>
              </w:object>
            </w:r>
            <w:r>
              <w:rPr>
                <w:rFonts w:eastAsia="Malgun Gothic"/>
                <w:lang w:eastAsia="ko-KR"/>
              </w:rPr>
              <w:t xml:space="preserve"> is determined according to subclause 14.1.1.4B.</w:t>
            </w:r>
          </w:p>
          <w:p w:rsidR="00231C73" w:rsidRPr="00C15B78" w:rsidRDefault="00231C73" w:rsidP="00231C73">
            <w:pPr>
              <w:ind w:left="568" w:hanging="284"/>
              <w:rPr>
                <w:rFonts w:eastAsia="Malgun Gothic"/>
                <w:lang w:eastAsia="ko-KR"/>
              </w:rPr>
            </w:pPr>
            <w:r>
              <w:rPr>
                <w:rFonts w:eastAsia="Malgun Gothic" w:hint="eastAsia"/>
                <w:lang w:eastAsia="ko-KR"/>
              </w:rPr>
              <w:t xml:space="preserve">1) A candidate single-subframe resource for PSSCH transmission </w:t>
            </w:r>
            <w:r w:rsidRPr="0066432D">
              <w:rPr>
                <w:position w:val="-14"/>
              </w:rPr>
              <w:object w:dxaOrig="420" w:dyaOrig="380">
                <v:shape id="_x0000_i1029" type="#_x0000_t75" style="width:21.35pt;height:18.65pt" o:ole="">
                  <v:imagedata r:id="rId16" o:title=""/>
                </v:shape>
                <o:OLEObject Type="Embed" ProgID="Equation.3" ShapeID="_x0000_i1029" DrawAspect="Content" ObjectID="_1548825348" r:id="rId17"/>
              </w:object>
            </w:r>
            <w:r>
              <w:rPr>
                <w:rFonts w:eastAsia="Malgun Gothic" w:hint="eastAsia"/>
                <w:lang w:eastAsia="ko-KR"/>
              </w:rPr>
              <w:t xml:space="preserve"> is defined as a set of </w:t>
            </w:r>
            <w:r w:rsidRPr="0008298F">
              <w:rPr>
                <w:position w:val="-12"/>
              </w:rPr>
              <w:object w:dxaOrig="600" w:dyaOrig="360">
                <v:shape id="_x0000_i1030" type="#_x0000_t75" style="width:30.65pt;height:18.65pt" o:ole="">
                  <v:imagedata r:id="rId18" o:title=""/>
                </v:shape>
                <o:OLEObject Type="Embed" ProgID="Equation.3" ShapeID="_x0000_i1030" DrawAspect="Content" ObjectID="_1548825349" r:id="rId19"/>
              </w:object>
            </w:r>
            <w:r w:rsidRPr="00E068F3">
              <w:rPr>
                <w:rFonts w:eastAsia="Malgun Gothic" w:hint="eastAsia"/>
                <w:lang w:eastAsia="ko-KR"/>
              </w:rPr>
              <w:t xml:space="preserve"> contiguous sub-channels</w:t>
            </w:r>
            <w:r>
              <w:rPr>
                <w:rFonts w:eastAsia="Malgun Gothic" w:hint="eastAsia"/>
                <w:lang w:eastAsia="ko-KR"/>
              </w:rPr>
              <w:t xml:space="preserve"> with sub-channel </w:t>
            </w:r>
            <w:r w:rsidRPr="008047C7">
              <w:rPr>
                <w:rFonts w:eastAsia="Malgun Gothic" w:hint="eastAsia"/>
                <w:i/>
                <w:lang w:eastAsia="ko-KR"/>
              </w:rPr>
              <w:t>x</w:t>
            </w:r>
            <w:r>
              <w:rPr>
                <w:rFonts w:eastAsia="Malgun Gothic" w:hint="eastAsia"/>
                <w:i/>
                <w:lang w:eastAsia="ko-KR"/>
              </w:rPr>
              <w:t xml:space="preserve">+j </w:t>
            </w:r>
            <w:r>
              <w:rPr>
                <w:rFonts w:eastAsia="Malgun Gothic" w:hint="eastAsia"/>
                <w:lang w:eastAsia="ko-KR"/>
              </w:rPr>
              <w:t xml:space="preserve">in subframe </w:t>
            </w:r>
            <w:r w:rsidRPr="0066432D">
              <w:rPr>
                <w:position w:val="-14"/>
              </w:rPr>
              <w:object w:dxaOrig="320" w:dyaOrig="400">
                <v:shape id="_x0000_i1031" type="#_x0000_t75" style="width:17.35pt;height:18.65pt" o:ole="">
                  <v:imagedata r:id="rId20" o:title=""/>
                </v:shape>
                <o:OLEObject Type="Embed" ProgID="Equation.3" ShapeID="_x0000_i1031" DrawAspect="Content" ObjectID="_1548825350" r:id="rId21"/>
              </w:object>
            </w:r>
            <w:r w:rsidRPr="001E6E3E">
              <w:rPr>
                <w:rFonts w:eastAsia="Malgun Gothic" w:hint="eastAsia"/>
                <w:lang w:eastAsia="ko-KR"/>
              </w:rPr>
              <w:t xml:space="preserve"> </w:t>
            </w:r>
            <w:r w:rsidRPr="002958FF">
              <w:rPr>
                <w:rFonts w:eastAsia="Malgun Gothic" w:hint="eastAsia"/>
                <w:lang w:eastAsia="ko-KR"/>
              </w:rPr>
              <w:t xml:space="preserve">where </w:t>
            </w:r>
            <w:r w:rsidRPr="0008298F">
              <w:rPr>
                <w:position w:val="-12"/>
              </w:rPr>
              <w:object w:dxaOrig="1740" w:dyaOrig="360">
                <v:shape id="_x0000_i1032" type="#_x0000_t75" style="width:86.65pt;height:18.65pt" o:ole="">
                  <v:imagedata r:id="rId22" o:title=""/>
                </v:shape>
                <o:OLEObject Type="Embed" ProgID="Equation.3" ShapeID="_x0000_i1032" DrawAspect="Content" ObjectID="_1548825351" r:id="rId23"/>
              </w:object>
            </w:r>
            <w:r w:rsidRPr="00E068F3">
              <w:rPr>
                <w:rFonts w:eastAsia="Malgun Gothic" w:hint="eastAsia"/>
                <w:lang w:eastAsia="ko-KR"/>
              </w:rPr>
              <w:t xml:space="preserve">. </w:t>
            </w:r>
            <w:r>
              <w:rPr>
                <w:rFonts w:eastAsia="Malgun Gothic" w:hint="eastAsia"/>
                <w:lang w:eastAsia="ko-KR"/>
              </w:rPr>
              <w:t>The UE shall assume that a</w:t>
            </w:r>
            <w:r w:rsidRPr="00E068F3">
              <w:rPr>
                <w:rFonts w:eastAsia="Malgun Gothic" w:hint="eastAsia"/>
                <w:lang w:eastAsia="ko-KR"/>
              </w:rPr>
              <w:t xml:space="preserve">ny set of </w:t>
            </w:r>
            <w:r w:rsidRPr="0008298F">
              <w:rPr>
                <w:position w:val="-12"/>
              </w:rPr>
              <w:object w:dxaOrig="600" w:dyaOrig="360">
                <v:shape id="_x0000_i1033" type="#_x0000_t75" style="width:30.65pt;height:18.65pt" o:ole="">
                  <v:imagedata r:id="rId24" o:title=""/>
                </v:shape>
                <o:OLEObject Type="Embed" ProgID="Equation.3" ShapeID="_x0000_i1033" DrawAspect="Content" ObjectID="_1548825352" r:id="rId25"/>
              </w:object>
            </w:r>
            <w:r w:rsidRPr="00131363">
              <w:rPr>
                <w:rFonts w:eastAsia="Malgun Gothic" w:hint="eastAsia"/>
                <w:lang w:eastAsia="ko-KR"/>
              </w:rPr>
              <w:t xml:space="preserve"> contiguous sub-channels</w:t>
            </w:r>
            <w:r w:rsidRPr="00E068F3">
              <w:rPr>
                <w:rFonts w:eastAsia="Malgun Gothic" w:hint="eastAsia"/>
                <w:lang w:eastAsia="ko-KR"/>
              </w:rPr>
              <w:t xml:space="preserve"> included in the corresponding PSSCH resource pool </w:t>
            </w:r>
            <w:r>
              <w:rPr>
                <w:rFonts w:eastAsia="Malgun Gothic" w:hint="eastAsia"/>
                <w:lang w:eastAsia="ko-KR"/>
              </w:rPr>
              <w:t xml:space="preserve">(described in 14.1.5) within the time interval </w:t>
            </w:r>
            <w:r w:rsidRPr="002958FF">
              <w:rPr>
                <w:position w:val="-10"/>
              </w:rPr>
              <w:object w:dxaOrig="1380" w:dyaOrig="340">
                <v:shape id="_x0000_i1034" type="#_x0000_t75" style="width:69.35pt;height:17.35pt" o:ole="">
                  <v:imagedata r:id="rId26" o:title=""/>
                </v:shape>
                <o:OLEObject Type="Embed" ProgID="Equation.3" ShapeID="_x0000_i1034" DrawAspect="Content" ObjectID="_1548825353" r:id="rId27"/>
              </w:object>
            </w:r>
            <w:r>
              <w:rPr>
                <w:rFonts w:eastAsia="Malgun Gothic" w:hint="eastAsia"/>
                <w:lang w:eastAsia="ko-KR"/>
              </w:rPr>
              <w:t xml:space="preserve"> </w:t>
            </w:r>
            <w:r w:rsidRPr="00E068F3">
              <w:rPr>
                <w:rFonts w:eastAsia="Malgun Gothic" w:hint="eastAsia"/>
                <w:lang w:eastAsia="ko-KR"/>
              </w:rPr>
              <w:t xml:space="preserve">corresponds to one </w:t>
            </w:r>
            <w:r>
              <w:rPr>
                <w:rFonts w:eastAsia="Malgun Gothic" w:hint="eastAsia"/>
                <w:lang w:eastAsia="ko-KR"/>
              </w:rPr>
              <w:t>candidate single-subframe</w:t>
            </w:r>
            <w:r w:rsidRPr="00E068F3">
              <w:rPr>
                <w:rFonts w:eastAsia="Malgun Gothic" w:hint="eastAsia"/>
                <w:lang w:eastAsia="ko-KR"/>
              </w:rPr>
              <w:t xml:space="preserve"> resource</w:t>
            </w:r>
            <w:r>
              <w:rPr>
                <w:rFonts w:eastAsia="Malgun Gothic" w:hint="eastAsia"/>
                <w:lang w:eastAsia="ko-KR"/>
              </w:rPr>
              <w:t xml:space="preserve">, where </w:t>
            </w:r>
            <w:r>
              <w:rPr>
                <w:rFonts w:eastAsia="Malgun Gothic"/>
                <w:lang w:eastAsia="ko-KR"/>
              </w:rPr>
              <w:t>selection</w:t>
            </w:r>
            <w:r>
              <w:rPr>
                <w:rFonts w:eastAsia="Malgun Gothic" w:hint="eastAsia"/>
                <w:lang w:eastAsia="ko-KR"/>
              </w:rPr>
              <w:t xml:space="preserve">s of </w:t>
            </w:r>
            <w:r w:rsidRPr="008029B0">
              <w:rPr>
                <w:position w:val="-10"/>
              </w:rPr>
              <w:object w:dxaOrig="240" w:dyaOrig="340">
                <v:shape id="_x0000_i1035" type="#_x0000_t75" style="width:12pt;height:17.35pt" o:ole="">
                  <v:imagedata r:id="rId28" o:title=""/>
                </v:shape>
                <o:OLEObject Type="Embed" ProgID="Equation.3" ShapeID="_x0000_i1035" DrawAspect="Content" ObjectID="_1548825354" r:id="rId29"/>
              </w:object>
            </w:r>
            <w:r>
              <w:rPr>
                <w:rFonts w:eastAsia="Malgun Gothic" w:hint="eastAsia"/>
                <w:lang w:eastAsia="ko-KR"/>
              </w:rPr>
              <w:t xml:space="preserve"> and </w:t>
            </w:r>
            <w:r w:rsidRPr="001E534E">
              <w:rPr>
                <w:position w:val="-10"/>
              </w:rPr>
              <w:object w:dxaOrig="260" w:dyaOrig="340">
                <v:shape id="_x0000_i1036" type="#_x0000_t75" style="width:12pt;height:17.35pt" o:ole="">
                  <v:imagedata r:id="rId30" o:title=""/>
                </v:shape>
                <o:OLEObject Type="Embed" ProgID="Equation.3" ShapeID="_x0000_i1036" DrawAspect="Content" ObjectID="_1548825355" r:id="rId31"/>
              </w:object>
            </w:r>
            <w:r>
              <w:rPr>
                <w:rFonts w:eastAsia="Malgun Gothic" w:hint="eastAsia"/>
                <w:lang w:eastAsia="ko-KR"/>
              </w:rPr>
              <w:t xml:space="preserve"> are up to UE implementations under </w:t>
            </w:r>
            <w:r w:rsidRPr="005A57E2">
              <w:rPr>
                <w:position w:val="-12"/>
              </w:rPr>
              <w:object w:dxaOrig="620" w:dyaOrig="360">
                <v:shape id="_x0000_i1037" type="#_x0000_t75" style="width:32pt;height:18.65pt" o:ole="">
                  <v:imagedata r:id="rId32" o:title=""/>
                </v:shape>
                <o:OLEObject Type="Embed" ProgID="Equation.3" ShapeID="_x0000_i1037" DrawAspect="Content" ObjectID="_1548825356" r:id="rId33"/>
              </w:object>
            </w:r>
            <w:r>
              <w:rPr>
                <w:rFonts w:eastAsia="Malgun Gothic" w:hint="eastAsia"/>
                <w:lang w:eastAsia="ko-KR"/>
              </w:rPr>
              <w:t xml:space="preserve"> and </w:t>
            </w:r>
            <w:r w:rsidRPr="00494959">
              <w:rPr>
                <w:position w:val="-10"/>
              </w:rPr>
              <w:object w:dxaOrig="1320" w:dyaOrig="340">
                <v:shape id="_x0000_i1038" type="#_x0000_t75" style="width:66.65pt;height:17.35pt" o:ole="">
                  <v:imagedata r:id="rId34" o:title=""/>
                </v:shape>
                <o:OLEObject Type="Embed" ProgID="Equation.3" ShapeID="_x0000_i1038" DrawAspect="Content" ObjectID="_1548825357" r:id="rId35"/>
              </w:object>
            </w:r>
            <w:r>
              <w:rPr>
                <w:rFonts w:eastAsia="Malgun Gothic" w:hint="eastAsia"/>
                <w:lang w:eastAsia="ko-KR"/>
              </w:rPr>
              <w:t xml:space="preserve">. UE selection of </w:t>
            </w:r>
            <w:r w:rsidRPr="008029B0">
              <w:rPr>
                <w:position w:val="-10"/>
              </w:rPr>
              <w:object w:dxaOrig="260" w:dyaOrig="340">
                <v:shape id="_x0000_i1039" type="#_x0000_t75" style="width:12pt;height:17.35pt" o:ole="">
                  <v:imagedata r:id="rId36" o:title=""/>
                </v:shape>
                <o:OLEObject Type="Embed" ProgID="Equation.3" ShapeID="_x0000_i1039" DrawAspect="Content" ObjectID="_1548825358" r:id="rId37"/>
              </w:object>
            </w:r>
            <w:r>
              <w:rPr>
                <w:rFonts w:eastAsia="Malgun Gothic" w:hint="eastAsia"/>
                <w:lang w:eastAsia="ko-KR"/>
              </w:rPr>
              <w:t xml:space="preserve"> shall </w:t>
            </w:r>
            <w:r w:rsidR="006A6370" w:rsidRPr="008B2604">
              <w:rPr>
                <w:rFonts w:eastAsia="Malgun Gothic"/>
                <w:lang w:eastAsia="ko-KR"/>
              </w:rPr>
              <w:t>fulfill</w:t>
            </w:r>
            <w:r w:rsidRPr="008B2604">
              <w:rPr>
                <w:rFonts w:eastAsia="Malgun Gothic"/>
                <w:lang w:eastAsia="ko-KR"/>
              </w:rPr>
              <w:t xml:space="preserve"> the latency requirement</w:t>
            </w:r>
            <w:r>
              <w:rPr>
                <w:rFonts w:eastAsia="Malgun Gothic" w:hint="eastAsia"/>
                <w:lang w:eastAsia="ko-KR"/>
              </w:rPr>
              <w:t xml:space="preserve">. The total number of the candidate single-subframe </w:t>
            </w:r>
            <w:r>
              <w:rPr>
                <w:rFonts w:eastAsia="Malgun Gothic"/>
                <w:lang w:eastAsia="ko-KR"/>
              </w:rPr>
              <w:t>resource</w:t>
            </w:r>
            <w:r>
              <w:rPr>
                <w:rFonts w:eastAsia="Malgun Gothic" w:hint="eastAsia"/>
                <w:lang w:eastAsia="ko-KR"/>
              </w:rPr>
              <w:t>s is denoted by</w:t>
            </w:r>
            <w:r w:rsidRPr="00D33FD8">
              <w:rPr>
                <w:position w:val="-12"/>
              </w:rPr>
              <w:object w:dxaOrig="560" w:dyaOrig="360">
                <v:shape id="_x0000_i1040" type="#_x0000_t75" style="width:28pt;height:18.65pt" o:ole="">
                  <v:imagedata r:id="rId38" o:title=""/>
                </v:shape>
                <o:OLEObject Type="Embed" ProgID="Equation.3" ShapeID="_x0000_i1040" DrawAspect="Content" ObjectID="_1548825359" r:id="rId39"/>
              </w:object>
            </w:r>
            <w:r w:rsidRPr="00851DAF">
              <w:rPr>
                <w:rFonts w:eastAsia="Malgun Gothic" w:hint="eastAsia"/>
                <w:lang w:eastAsia="ko-KR"/>
              </w:rPr>
              <w:t>.</w:t>
            </w:r>
          </w:p>
          <w:p w:rsidR="00231C73" w:rsidRDefault="00231C73" w:rsidP="00231C73">
            <w:pPr>
              <w:ind w:left="568" w:hanging="284"/>
              <w:rPr>
                <w:rFonts w:eastAsia="Malgun Gothic"/>
                <w:lang w:eastAsia="ko-KR"/>
              </w:rPr>
            </w:pPr>
            <w:r>
              <w:rPr>
                <w:rFonts w:eastAsia="Malgun Gothic" w:hint="eastAsia"/>
                <w:lang w:eastAsia="ko-KR"/>
              </w:rPr>
              <w:t>2</w:t>
            </w:r>
            <w:r w:rsidRPr="00D065DC">
              <w:rPr>
                <w:rFonts w:eastAsia="Malgun Gothic"/>
                <w:lang w:eastAsia="ko-KR"/>
              </w:rPr>
              <w:t>)</w:t>
            </w:r>
            <w:r w:rsidRPr="00D065DC">
              <w:rPr>
                <w:rFonts w:eastAsia="Malgun Gothic"/>
                <w:lang w:eastAsia="ko-KR"/>
              </w:rPr>
              <w:tab/>
              <w:t xml:space="preserve">The UE shall monitor subframes </w:t>
            </w:r>
            <w:r w:rsidRPr="00112AD1">
              <w:rPr>
                <w:rFonts w:eastAsia="Malgun Gothic"/>
                <w:i/>
                <w:lang w:eastAsia="ko-KR"/>
              </w:rPr>
              <w:t>n</w:t>
            </w:r>
            <w:r w:rsidRPr="00D065DC">
              <w:rPr>
                <w:rFonts w:eastAsia="Malgun Gothic"/>
                <w:lang w:eastAsia="ko-KR"/>
              </w:rPr>
              <w:t xml:space="preserve">-1001, </w:t>
            </w:r>
            <w:r w:rsidRPr="00112AD1">
              <w:rPr>
                <w:rFonts w:eastAsia="Malgun Gothic"/>
                <w:i/>
                <w:lang w:eastAsia="ko-KR"/>
              </w:rPr>
              <w:t>n</w:t>
            </w:r>
            <w:r w:rsidRPr="00D065DC">
              <w:rPr>
                <w:rFonts w:eastAsia="Malgun Gothic"/>
                <w:lang w:eastAsia="ko-KR"/>
              </w:rPr>
              <w:t xml:space="preserve">-1000, </w:t>
            </w:r>
            <w:r w:rsidRPr="00112AD1">
              <w:rPr>
                <w:rFonts w:eastAsia="Malgun Gothic"/>
                <w:i/>
                <w:lang w:eastAsia="ko-KR"/>
              </w:rPr>
              <w:t>n</w:t>
            </w:r>
            <w:r w:rsidRPr="00D065DC">
              <w:rPr>
                <w:rFonts w:eastAsia="Malgun Gothic"/>
                <w:lang w:eastAsia="ko-KR"/>
              </w:rPr>
              <w:t xml:space="preserve">-999, …, </w:t>
            </w:r>
            <w:r w:rsidRPr="00112AD1">
              <w:rPr>
                <w:rFonts w:eastAsia="Malgun Gothic"/>
                <w:i/>
                <w:lang w:eastAsia="ko-KR"/>
              </w:rPr>
              <w:t>n</w:t>
            </w:r>
            <w:r w:rsidRPr="00D065DC">
              <w:rPr>
                <w:rFonts w:eastAsia="Malgun Gothic"/>
                <w:lang w:eastAsia="ko-KR"/>
              </w:rPr>
              <w:t xml:space="preserve">-2 except for </w:t>
            </w:r>
            <w:r>
              <w:rPr>
                <w:rFonts w:eastAsia="Malgun Gothic" w:hint="eastAsia"/>
                <w:lang w:eastAsia="ko-KR"/>
              </w:rPr>
              <w:t>those</w:t>
            </w:r>
            <w:r w:rsidRPr="00D065DC">
              <w:rPr>
                <w:rFonts w:eastAsia="Malgun Gothic"/>
                <w:lang w:eastAsia="ko-KR"/>
              </w:rPr>
              <w:t xml:space="preserve"> in which its transmissions occur. The UE shall perform the behaviour in the following steps based on PSCCH decoded and S-RSSI measured in these subframes.</w:t>
            </w:r>
          </w:p>
          <w:p w:rsidR="00231C73" w:rsidRPr="001A5C70" w:rsidRDefault="00231C73" w:rsidP="00231C73">
            <w:pPr>
              <w:ind w:left="568" w:hanging="284"/>
              <w:rPr>
                <w:rFonts w:eastAsia="Malgun Gothic"/>
                <w:lang w:eastAsia="ko-KR"/>
              </w:rPr>
            </w:pPr>
            <w:r>
              <w:rPr>
                <w:rFonts w:eastAsia="Malgun Gothic" w:hint="eastAsia"/>
                <w:lang w:eastAsia="ko-KR"/>
              </w:rPr>
              <w:t xml:space="preserve">3) </w:t>
            </w:r>
            <w:r w:rsidRPr="00D065DC">
              <w:rPr>
                <w:rFonts w:eastAsia="Malgun Gothic" w:hint="eastAsia"/>
                <w:lang w:eastAsia="ko-KR"/>
              </w:rPr>
              <w:t xml:space="preserve">The parameter </w:t>
            </w:r>
            <w:r w:rsidRPr="00D065DC">
              <w:rPr>
                <w:position w:val="-14"/>
              </w:rPr>
              <w:object w:dxaOrig="499" w:dyaOrig="380">
                <v:shape id="_x0000_i1041" type="#_x0000_t75" style="width:25.35pt;height:18.65pt" o:ole="">
                  <v:imagedata r:id="rId40" o:title=""/>
                </v:shape>
                <o:OLEObject Type="Embed" ProgID="Equation.3" ShapeID="_x0000_i1041" DrawAspect="Content" ObjectID="_1548825360" r:id="rId41"/>
              </w:object>
            </w:r>
            <w:r w:rsidRPr="00D065DC">
              <w:rPr>
                <w:rFonts w:eastAsia="Malgun Gothic" w:hint="eastAsia"/>
                <w:lang w:eastAsia="ko-KR"/>
              </w:rPr>
              <w:t xml:space="preserve"> is set to</w:t>
            </w:r>
            <w:r>
              <w:rPr>
                <w:rFonts w:eastAsia="Malgun Gothic" w:hint="eastAsia"/>
                <w:lang w:eastAsia="ko-KR"/>
              </w:rPr>
              <w:t xml:space="preserve"> the value indicated by the i-th </w:t>
            </w:r>
            <w:r w:rsidRPr="0060131A">
              <w:rPr>
                <w:rFonts w:eastAsia="Malgun Gothic"/>
                <w:i/>
                <w:lang w:eastAsia="ko-KR"/>
              </w:rPr>
              <w:t>SL-ThresPSSCH-RSRP</w:t>
            </w:r>
            <w:r w:rsidRPr="0060131A">
              <w:rPr>
                <w:rFonts w:eastAsia="Malgun Gothic"/>
                <w:lang w:eastAsia="ko-KR"/>
              </w:rPr>
              <w:t xml:space="preserve"> field</w:t>
            </w:r>
            <w:r>
              <w:rPr>
                <w:rFonts w:eastAsia="Malgun Gothic" w:hint="eastAsia"/>
                <w:lang w:eastAsia="ko-KR"/>
              </w:rPr>
              <w:t xml:space="preserve"> in </w:t>
            </w:r>
            <w:r w:rsidRPr="0060131A">
              <w:rPr>
                <w:rFonts w:eastAsia="Malgun Gothic"/>
                <w:i/>
                <w:lang w:eastAsia="ko-KR"/>
              </w:rPr>
              <w:t>SL-ThresPSSCH-RSRP-List-r14</w:t>
            </w:r>
            <w:r>
              <w:rPr>
                <w:rFonts w:eastAsia="Malgun Gothic" w:hint="eastAsia"/>
                <w:lang w:eastAsia="ko-KR"/>
              </w:rPr>
              <w:t xml:space="preserve"> where </w:t>
            </w:r>
            <w:r w:rsidRPr="0060131A">
              <w:rPr>
                <w:position w:val="-6"/>
              </w:rPr>
              <w:object w:dxaOrig="1420" w:dyaOrig="279">
                <v:shape id="_x0000_i1042" type="#_x0000_t75" style="width:73.35pt;height:13.35pt" o:ole="">
                  <v:imagedata r:id="rId42" o:title=""/>
                </v:shape>
                <o:OLEObject Type="Embed" ProgID="Equation.3" ShapeID="_x0000_i1042" DrawAspect="Content" ObjectID="_1548825361" r:id="rId43"/>
              </w:object>
            </w:r>
            <w:r w:rsidRPr="00834E34">
              <w:rPr>
                <w:rFonts w:eastAsia="Malgun Gothic" w:hint="eastAsia"/>
                <w:lang w:eastAsia="ko-KR"/>
              </w:rPr>
              <w:t>.</w:t>
            </w:r>
          </w:p>
          <w:p w:rsidR="00231C73" w:rsidRPr="00C15B78" w:rsidRDefault="00231C73" w:rsidP="00231C73">
            <w:pPr>
              <w:ind w:left="568" w:hanging="284"/>
              <w:rPr>
                <w:rFonts w:eastAsia="Malgun Gothic"/>
                <w:lang w:eastAsia="ko-KR"/>
              </w:rPr>
            </w:pPr>
            <w:r>
              <w:rPr>
                <w:rFonts w:eastAsia="Malgun Gothic" w:hint="eastAsia"/>
                <w:lang w:eastAsia="ko-KR"/>
              </w:rPr>
              <w:t>4)</w:t>
            </w:r>
            <w:r>
              <w:rPr>
                <w:rFonts w:eastAsia="Malgun Gothic" w:hint="eastAsia"/>
                <w:lang w:eastAsia="ko-KR"/>
              </w:rPr>
              <w:tab/>
              <w:t xml:space="preserve">The set </w:t>
            </w:r>
            <w:r w:rsidRPr="00D270AA">
              <w:rPr>
                <w:position w:val="-10"/>
              </w:rPr>
              <w:object w:dxaOrig="300" w:dyaOrig="340">
                <v:shape id="_x0000_i1043" type="#_x0000_t75" style="width:14.65pt;height:17.35pt" o:ole="">
                  <v:imagedata r:id="rId44" o:title=""/>
                </v:shape>
                <o:OLEObject Type="Embed" ProgID="Equation.3" ShapeID="_x0000_i1043" DrawAspect="Content" ObjectID="_1548825362" r:id="rId45"/>
              </w:object>
            </w:r>
            <w:r w:rsidRPr="00972250">
              <w:rPr>
                <w:rFonts w:eastAsia="Malgun Gothic" w:hint="eastAsia"/>
                <w:lang w:eastAsia="ko-KR"/>
              </w:rPr>
              <w:t xml:space="preserve"> is initialized </w:t>
            </w:r>
            <w:r>
              <w:rPr>
                <w:rFonts w:eastAsia="Malgun Gothic" w:hint="eastAsia"/>
                <w:lang w:eastAsia="ko-KR"/>
              </w:rPr>
              <w:t>to</w:t>
            </w:r>
            <w:r w:rsidRPr="00972250">
              <w:rPr>
                <w:rFonts w:eastAsia="Malgun Gothic" w:hint="eastAsia"/>
                <w:lang w:eastAsia="ko-KR"/>
              </w:rPr>
              <w:t xml:space="preserve"> the </w:t>
            </w:r>
            <w:r w:rsidRPr="00972250">
              <w:rPr>
                <w:rFonts w:eastAsia="Malgun Gothic"/>
                <w:lang w:eastAsia="ko-KR"/>
              </w:rPr>
              <w:t>union</w:t>
            </w:r>
            <w:r w:rsidRPr="00972250">
              <w:rPr>
                <w:rFonts w:eastAsia="Malgun Gothic" w:hint="eastAsia"/>
                <w:lang w:eastAsia="ko-KR"/>
              </w:rPr>
              <w:t xml:space="preserve"> of all the candidate single-subframe resources. </w:t>
            </w:r>
            <w:r>
              <w:rPr>
                <w:rFonts w:eastAsia="Malgun Gothic" w:hint="eastAsia"/>
                <w:lang w:eastAsia="ko-KR"/>
              </w:rPr>
              <w:t xml:space="preserve">The set </w:t>
            </w:r>
            <w:r w:rsidRPr="00D270AA">
              <w:rPr>
                <w:position w:val="-10"/>
              </w:rPr>
              <w:object w:dxaOrig="300" w:dyaOrig="340">
                <v:shape id="_x0000_i1044" type="#_x0000_t75" style="width:14.65pt;height:17.35pt" o:ole="">
                  <v:imagedata r:id="rId46" o:title=""/>
                </v:shape>
                <o:OLEObject Type="Embed" ProgID="Equation.3" ShapeID="_x0000_i1044" DrawAspect="Content" ObjectID="_1548825363" r:id="rId47"/>
              </w:object>
            </w:r>
            <w:r w:rsidRPr="00851DAF">
              <w:rPr>
                <w:rFonts w:eastAsia="Malgun Gothic" w:hint="eastAsia"/>
                <w:lang w:eastAsia="ko-KR"/>
              </w:rPr>
              <w:t xml:space="preserve"> is </w:t>
            </w:r>
            <w:r w:rsidRPr="00851DAF">
              <w:rPr>
                <w:rFonts w:eastAsia="Malgun Gothic" w:hint="eastAsia"/>
                <w:lang w:eastAsia="ko-KR"/>
              </w:rPr>
              <w:lastRenderedPageBreak/>
              <w:t>initialized to an empty set.</w:t>
            </w:r>
          </w:p>
          <w:p w:rsidR="00231C73" w:rsidRPr="00851DAF" w:rsidRDefault="00231C73" w:rsidP="00231C73">
            <w:pPr>
              <w:ind w:left="568" w:hanging="284"/>
              <w:rPr>
                <w:rFonts w:eastAsia="Malgun Gothic"/>
                <w:lang w:eastAsia="ko-KR"/>
              </w:rPr>
            </w:pPr>
            <w:r>
              <w:rPr>
                <w:rFonts w:eastAsia="Malgun Gothic" w:hint="eastAsia"/>
                <w:lang w:eastAsia="ko-KR"/>
              </w:rPr>
              <w:t>5)</w:t>
            </w:r>
            <w:r>
              <w:rPr>
                <w:rFonts w:eastAsia="Malgun Gothic" w:hint="eastAsia"/>
                <w:lang w:eastAsia="ko-KR"/>
              </w:rPr>
              <w:tab/>
              <w:t xml:space="preserve">The UE shall exclude any candidate single-subframe resource </w:t>
            </w:r>
            <w:r w:rsidRPr="0066432D">
              <w:rPr>
                <w:position w:val="-14"/>
              </w:rPr>
              <w:object w:dxaOrig="420" w:dyaOrig="380">
                <v:shape id="_x0000_i1045" type="#_x0000_t75" style="width:21.35pt;height:18.65pt" o:ole="">
                  <v:imagedata r:id="rId16" o:title=""/>
                </v:shape>
                <o:OLEObject Type="Embed" ProgID="Equation.3" ShapeID="_x0000_i1045" DrawAspect="Content" ObjectID="_1548825364" r:id="rId48"/>
              </w:object>
            </w:r>
            <w:r w:rsidRPr="00851DAF">
              <w:rPr>
                <w:rFonts w:eastAsia="Malgun Gothic" w:hint="eastAsia"/>
                <w:lang w:eastAsia="ko-KR"/>
              </w:rPr>
              <w:t xml:space="preserve"> </w:t>
            </w:r>
            <w:r>
              <w:rPr>
                <w:rFonts w:eastAsia="Malgun Gothic" w:hint="eastAsia"/>
                <w:lang w:eastAsia="ko-KR"/>
              </w:rPr>
              <w:t xml:space="preserve">from the set </w:t>
            </w:r>
            <w:r w:rsidRPr="00D270AA">
              <w:rPr>
                <w:position w:val="-10"/>
              </w:rPr>
              <w:object w:dxaOrig="300" w:dyaOrig="340">
                <v:shape id="_x0000_i1046" type="#_x0000_t75" style="width:14.65pt;height:17.35pt" o:ole="">
                  <v:imagedata r:id="rId49" o:title=""/>
                </v:shape>
                <o:OLEObject Type="Embed" ProgID="Equation.3" ShapeID="_x0000_i1046" DrawAspect="Content" ObjectID="_1548825365" r:id="rId50"/>
              </w:object>
            </w:r>
            <w:r w:rsidRPr="00851DAF">
              <w:rPr>
                <w:rFonts w:eastAsia="Malgun Gothic" w:hint="eastAsia"/>
                <w:lang w:eastAsia="ko-KR"/>
              </w:rPr>
              <w:t xml:space="preserve"> if it meets all the following conditions:</w:t>
            </w:r>
          </w:p>
          <w:p w:rsidR="00231C73" w:rsidRPr="00851DAF" w:rsidRDefault="00231C73" w:rsidP="00231C73">
            <w:pPr>
              <w:ind w:left="852" w:hanging="283"/>
              <w:rPr>
                <w:rFonts w:eastAsia="Malgun Gothic"/>
                <w:lang w:eastAsia="ko-KR"/>
              </w:rPr>
            </w:pPr>
            <w:r>
              <w:rPr>
                <w:rFonts w:eastAsia="Malgun Gothic" w:hint="eastAsia"/>
                <w:lang w:eastAsia="ko-KR"/>
              </w:rPr>
              <w:t>-</w:t>
            </w:r>
            <w:r>
              <w:rPr>
                <w:rFonts w:eastAsia="Malgun Gothic" w:hint="eastAsia"/>
                <w:lang w:eastAsia="ko-KR"/>
              </w:rPr>
              <w:tab/>
              <w:t xml:space="preserve">the UE receives an SCI format 1 in subframe </w:t>
            </w:r>
            <w:r w:rsidRPr="003F298E">
              <w:rPr>
                <w:position w:val="-12"/>
              </w:rPr>
              <w:object w:dxaOrig="320" w:dyaOrig="380">
                <v:shape id="_x0000_i1047" type="#_x0000_t75" style="width:17.35pt;height:18.65pt" o:ole="">
                  <v:imagedata r:id="rId51" o:title=""/>
                </v:shape>
                <o:OLEObject Type="Embed" ProgID="Equation.3" ShapeID="_x0000_i1047" DrawAspect="Content" ObjectID="_1548825366" r:id="rId52"/>
              </w:object>
            </w:r>
            <w:r w:rsidRPr="00851DAF">
              <w:rPr>
                <w:rFonts w:eastAsia="Malgun Gothic" w:hint="eastAsia"/>
                <w:lang w:eastAsia="ko-KR"/>
              </w:rPr>
              <w:t>,</w:t>
            </w:r>
            <w:r>
              <w:rPr>
                <w:rFonts w:eastAsia="Malgun Gothic" w:hint="eastAsia"/>
                <w:lang w:eastAsia="ko-KR"/>
              </w:rPr>
              <w:t xml:space="preserve"> and </w:t>
            </w:r>
            <w:r>
              <w:rPr>
                <w:rFonts w:eastAsia="Malgun Gothic"/>
                <w:lang w:eastAsia="ko-KR"/>
              </w:rPr>
              <w:t>“</w:t>
            </w:r>
            <w:r w:rsidRPr="00C23F05">
              <w:rPr>
                <w:rFonts w:eastAsia="Malgun Gothic"/>
                <w:lang w:eastAsia="ko-KR"/>
              </w:rPr>
              <w:t>Resource reservation” field</w:t>
            </w:r>
            <w:r>
              <w:rPr>
                <w:rFonts w:eastAsia="Malgun Gothic" w:hint="eastAsia"/>
                <w:lang w:eastAsia="ko-KR"/>
              </w:rPr>
              <w:t xml:space="preserve"> and </w:t>
            </w:r>
            <w:r>
              <w:rPr>
                <w:rFonts w:eastAsia="Malgun Gothic"/>
                <w:lang w:eastAsia="ko-KR"/>
              </w:rPr>
              <w:t>“</w:t>
            </w:r>
            <w:r>
              <w:rPr>
                <w:rFonts w:eastAsia="Malgun Gothic" w:hint="eastAsia"/>
                <w:lang w:eastAsia="ko-KR"/>
              </w:rPr>
              <w:t>Priority</w:t>
            </w:r>
            <w:r>
              <w:rPr>
                <w:rFonts w:eastAsia="Malgun Gothic"/>
                <w:lang w:eastAsia="ko-KR"/>
              </w:rPr>
              <w:t>”</w:t>
            </w:r>
            <w:r>
              <w:rPr>
                <w:rFonts w:eastAsia="Malgun Gothic" w:hint="eastAsia"/>
                <w:lang w:eastAsia="ko-KR"/>
              </w:rPr>
              <w:t xml:space="preserve"> field</w:t>
            </w:r>
            <w:r w:rsidRPr="00C23F05">
              <w:rPr>
                <w:rFonts w:eastAsia="Malgun Gothic"/>
                <w:lang w:eastAsia="ko-KR"/>
              </w:rPr>
              <w:t xml:space="preserve"> in the </w:t>
            </w:r>
            <w:r>
              <w:rPr>
                <w:rFonts w:eastAsia="Malgun Gothic" w:hint="eastAsia"/>
                <w:lang w:eastAsia="ko-KR"/>
              </w:rPr>
              <w:t xml:space="preserve">received </w:t>
            </w:r>
            <w:r w:rsidRPr="00C23F05">
              <w:rPr>
                <w:rFonts w:eastAsia="Malgun Gothic"/>
                <w:lang w:eastAsia="ko-KR"/>
              </w:rPr>
              <w:t xml:space="preserve">SCI format 1 </w:t>
            </w:r>
            <w:r>
              <w:rPr>
                <w:rFonts w:eastAsia="Malgun Gothic" w:hint="eastAsia"/>
                <w:lang w:eastAsia="ko-KR"/>
              </w:rPr>
              <w:t xml:space="preserve">indicate the values </w:t>
            </w:r>
            <w:r w:rsidRPr="008047C7">
              <w:rPr>
                <w:position w:val="-14"/>
              </w:rPr>
              <w:object w:dxaOrig="700" w:dyaOrig="380">
                <v:shape id="_x0000_i1048" type="#_x0000_t75" style="width:36pt;height:18.65pt" o:ole="">
                  <v:imagedata r:id="rId53" o:title=""/>
                </v:shape>
                <o:OLEObject Type="Embed" ProgID="Equation.3" ShapeID="_x0000_i1048" DrawAspect="Content" ObjectID="_1548825367" r:id="rId54"/>
              </w:object>
            </w:r>
            <w:r w:rsidRPr="00C23F05">
              <w:rPr>
                <w:rFonts w:eastAsia="Malgun Gothic" w:hint="eastAsia"/>
                <w:lang w:eastAsia="ko-KR"/>
              </w:rPr>
              <w:t xml:space="preserve"> </w:t>
            </w:r>
            <w:r>
              <w:rPr>
                <w:rFonts w:eastAsia="Malgun Gothic" w:hint="eastAsia"/>
                <w:lang w:eastAsia="ko-KR"/>
              </w:rPr>
              <w:t xml:space="preserve">and </w:t>
            </w:r>
            <w:r w:rsidRPr="00BC4180">
              <w:rPr>
                <w:position w:val="-10"/>
              </w:rPr>
              <w:object w:dxaOrig="700" w:dyaOrig="340">
                <v:shape id="_x0000_i1049" type="#_x0000_t75" style="width:34.65pt;height:17.35pt" o:ole="">
                  <v:imagedata r:id="rId55" o:title=""/>
                </v:shape>
                <o:OLEObject Type="Embed" ProgID="Equation.3" ShapeID="_x0000_i1049" DrawAspect="Content" ObjectID="_1548825368" r:id="rId56"/>
              </w:object>
            </w:r>
            <w:r w:rsidRPr="00851DAF">
              <w:rPr>
                <w:rFonts w:eastAsia="Malgun Gothic" w:hint="eastAsia"/>
                <w:lang w:eastAsia="ko-KR"/>
              </w:rPr>
              <w:t>, respectively.</w:t>
            </w:r>
          </w:p>
          <w:p w:rsidR="00231C73" w:rsidRPr="00C15B78" w:rsidRDefault="00231C73" w:rsidP="00231C73">
            <w:pPr>
              <w:ind w:left="852" w:hanging="283"/>
              <w:rPr>
                <w:rFonts w:eastAsia="Malgun Gothic"/>
                <w:lang w:eastAsia="ko-KR"/>
              </w:rPr>
            </w:pPr>
            <w:r w:rsidRPr="00E74879">
              <w:rPr>
                <w:rFonts w:eastAsia="Malgun Gothic"/>
                <w:lang w:eastAsia="ko-KR"/>
              </w:rPr>
              <w:t>-</w:t>
            </w:r>
            <w:r w:rsidRPr="00E74879">
              <w:rPr>
                <w:rFonts w:eastAsia="Malgun Gothic"/>
                <w:lang w:eastAsia="ko-KR"/>
              </w:rPr>
              <w:tab/>
              <w:t>PSSCH-RSRP measurement according to</w:t>
            </w:r>
            <w:r>
              <w:rPr>
                <w:rFonts w:eastAsia="Malgun Gothic" w:hint="eastAsia"/>
                <w:lang w:eastAsia="ko-KR"/>
              </w:rPr>
              <w:t xml:space="preserve"> the received SCI format 1 is higher than </w:t>
            </w:r>
            <w:r w:rsidRPr="00D065DC">
              <w:rPr>
                <w:position w:val="-14"/>
              </w:rPr>
              <w:object w:dxaOrig="1140" w:dyaOrig="380">
                <v:shape id="_x0000_i1050" type="#_x0000_t75" style="width:58.65pt;height:18.65pt" o:ole="">
                  <v:imagedata r:id="rId57" o:title=""/>
                </v:shape>
                <o:OLEObject Type="Embed" ProgID="Equation.3" ShapeID="_x0000_i1050" DrawAspect="Content" ObjectID="_1548825369" r:id="rId58"/>
              </w:object>
            </w:r>
            <w:r w:rsidRPr="00851DAF">
              <w:rPr>
                <w:rFonts w:eastAsia="Malgun Gothic" w:hint="eastAsia"/>
                <w:lang w:eastAsia="ko-KR"/>
              </w:rPr>
              <w:t>.</w:t>
            </w:r>
          </w:p>
          <w:p w:rsidR="00231C73" w:rsidRPr="00851DAF" w:rsidRDefault="00231C73" w:rsidP="00231C73">
            <w:pPr>
              <w:ind w:left="852" w:hanging="283"/>
              <w:rPr>
                <w:rFonts w:eastAsia="Malgun Gothic"/>
                <w:lang w:eastAsia="ko-KR"/>
              </w:rPr>
            </w:pPr>
            <w:r>
              <w:rPr>
                <w:rFonts w:eastAsia="Malgun Gothic" w:hint="eastAsia"/>
                <w:lang w:eastAsia="ko-KR"/>
              </w:rPr>
              <w:t>-</w:t>
            </w:r>
            <w:r>
              <w:rPr>
                <w:rFonts w:eastAsia="Malgun Gothic" w:hint="eastAsia"/>
                <w:lang w:eastAsia="ko-KR"/>
              </w:rPr>
              <w:tab/>
              <w:t xml:space="preserve">the same SCI format 1 which is assumed to be received in subframe </w:t>
            </w:r>
            <w:r w:rsidRPr="00E74879">
              <w:rPr>
                <w:position w:val="-16"/>
              </w:rPr>
              <w:object w:dxaOrig="1100" w:dyaOrig="420">
                <v:shape id="_x0000_i1051" type="#_x0000_t75" style="width:54.65pt;height:21.35pt" o:ole="">
                  <v:imagedata r:id="rId59" o:title=""/>
                </v:shape>
                <o:OLEObject Type="Embed" ProgID="Equation.3" ShapeID="_x0000_i1051" DrawAspect="Content" ObjectID="_1548825370" r:id="rId60"/>
              </w:object>
            </w:r>
            <w:r>
              <w:rPr>
                <w:rFonts w:eastAsia="Malgun Gothic" w:hint="eastAsia"/>
                <w:lang w:eastAsia="ko-KR"/>
              </w:rPr>
              <w:t xml:space="preserve"> will determine according to 14.1.1.4C </w:t>
            </w:r>
            <w:r w:rsidRPr="00E74879">
              <w:rPr>
                <w:rFonts w:eastAsia="Malgun Gothic"/>
                <w:lang w:eastAsia="ko-KR"/>
              </w:rPr>
              <w:t xml:space="preserve">the set of resource blocks and subframes </w:t>
            </w:r>
            <w:r>
              <w:rPr>
                <w:rFonts w:eastAsia="Malgun Gothic"/>
                <w:lang w:eastAsia="ko-KR"/>
              </w:rPr>
              <w:t>which</w:t>
            </w:r>
            <w:r>
              <w:rPr>
                <w:rFonts w:eastAsia="Malgun Gothic" w:hint="eastAsia"/>
                <w:lang w:eastAsia="ko-KR"/>
              </w:rPr>
              <w:t xml:space="preserve"> overlaps with </w:t>
            </w:r>
            <w:r w:rsidRPr="00E74879">
              <w:rPr>
                <w:position w:val="-16"/>
              </w:rPr>
              <w:object w:dxaOrig="1060" w:dyaOrig="400">
                <v:shape id="_x0000_i1052" type="#_x0000_t75" style="width:53.35pt;height:18.65pt" o:ole="">
                  <v:imagedata r:id="rId61" o:title=""/>
                </v:shape>
                <o:OLEObject Type="Embed" ProgID="Equation.3" ShapeID="_x0000_i1052" DrawAspect="Content" ObjectID="_1548825371" r:id="rId62"/>
              </w:object>
            </w:r>
            <w:r w:rsidRPr="00851DAF">
              <w:rPr>
                <w:rFonts w:eastAsia="Malgun Gothic" w:hint="eastAsia"/>
                <w:lang w:eastAsia="ko-KR"/>
              </w:rPr>
              <w:t xml:space="preserve"> for </w:t>
            </w:r>
            <w:r w:rsidRPr="00851DAF">
              <w:rPr>
                <w:rFonts w:eastAsia="Malgun Gothic" w:hint="eastAsia"/>
                <w:i/>
                <w:lang w:eastAsia="ko-KR"/>
              </w:rPr>
              <w:t>j</w:t>
            </w:r>
            <w:r>
              <w:rPr>
                <w:rFonts w:eastAsia="Malgun Gothic" w:hint="eastAsia"/>
                <w:i/>
                <w:lang w:eastAsia="ko-KR"/>
              </w:rPr>
              <w:t>=</w:t>
            </w:r>
            <w:r w:rsidRPr="00452E71">
              <w:rPr>
                <w:rFonts w:eastAsia="Malgun Gothic" w:hint="eastAsia"/>
                <w:lang w:eastAsia="ko-KR"/>
              </w:rPr>
              <w:t xml:space="preserve">0, 1, </w:t>
            </w:r>
            <w:r w:rsidRPr="00452E71">
              <w:rPr>
                <w:rFonts w:eastAsia="Malgun Gothic"/>
                <w:lang w:eastAsia="ko-KR"/>
              </w:rPr>
              <w:t>…</w:t>
            </w:r>
            <w:r w:rsidRPr="00452E71">
              <w:rPr>
                <w:rFonts w:eastAsia="Malgun Gothic" w:hint="eastAsia"/>
                <w:lang w:eastAsia="ko-KR"/>
              </w:rPr>
              <w:t xml:space="preserve">, </w:t>
            </w:r>
            <w:r w:rsidRPr="00EA46F7">
              <w:rPr>
                <w:position w:val="-12"/>
              </w:rPr>
              <w:object w:dxaOrig="840" w:dyaOrig="360">
                <v:shape id="_x0000_i1053" type="#_x0000_t75" style="width:44pt;height:18.65pt" o:ole="">
                  <v:imagedata r:id="rId63" o:title=""/>
                </v:shape>
                <o:OLEObject Type="Embed" ProgID="Equation.3" ShapeID="_x0000_i1053" DrawAspect="Content" ObjectID="_1548825372" r:id="rId64"/>
              </w:object>
            </w:r>
            <w:r w:rsidRPr="00851DAF">
              <w:rPr>
                <w:rFonts w:eastAsia="Malgun Gothic" w:hint="eastAsia"/>
                <w:lang w:eastAsia="ko-KR"/>
              </w:rPr>
              <w:t>.</w:t>
            </w:r>
          </w:p>
          <w:p w:rsidR="00231C73" w:rsidRPr="00C15B78" w:rsidRDefault="00231C73" w:rsidP="00231C73">
            <w:pPr>
              <w:ind w:left="568" w:hanging="283"/>
              <w:rPr>
                <w:rFonts w:eastAsia="Malgun Gothic"/>
                <w:lang w:eastAsia="ko-KR"/>
              </w:rPr>
            </w:pPr>
            <w:r>
              <w:rPr>
                <w:rFonts w:eastAsia="Malgun Gothic" w:hint="eastAsia"/>
                <w:lang w:eastAsia="ko-KR"/>
              </w:rPr>
              <w:t>6)</w:t>
            </w:r>
            <w:r>
              <w:rPr>
                <w:rFonts w:eastAsia="Malgun Gothic" w:hint="eastAsia"/>
                <w:lang w:eastAsia="ko-KR"/>
              </w:rPr>
              <w:tab/>
              <w:t xml:space="preserve">If the number of candidate single-subframe resources remaining in the set </w:t>
            </w:r>
            <w:r w:rsidRPr="00BC4180">
              <w:rPr>
                <w:position w:val="-10"/>
              </w:rPr>
              <w:object w:dxaOrig="300" w:dyaOrig="340">
                <v:shape id="_x0000_i1054" type="#_x0000_t75" style="width:14.65pt;height:17.35pt" o:ole="">
                  <v:imagedata r:id="rId65" o:title=""/>
                </v:shape>
                <o:OLEObject Type="Embed" ProgID="Equation.3" ShapeID="_x0000_i1054" DrawAspect="Content" ObjectID="_1548825373" r:id="rId66"/>
              </w:object>
            </w:r>
            <w:r w:rsidRPr="00851DAF">
              <w:rPr>
                <w:rFonts w:eastAsia="Malgun Gothic" w:hint="eastAsia"/>
                <w:lang w:eastAsia="ko-KR"/>
              </w:rPr>
              <w:t xml:space="preserve"> is smaller than </w:t>
            </w:r>
            <w:r w:rsidRPr="00D33FD8">
              <w:rPr>
                <w:position w:val="-12"/>
              </w:rPr>
              <w:object w:dxaOrig="980" w:dyaOrig="360">
                <v:shape id="_x0000_i1055" type="#_x0000_t75" style="width:50.65pt;height:18.65pt" o:ole="">
                  <v:imagedata r:id="rId67" o:title=""/>
                </v:shape>
                <o:OLEObject Type="Embed" ProgID="Equation.3" ShapeID="_x0000_i1055" DrawAspect="Content" ObjectID="_1548825374" r:id="rId68"/>
              </w:object>
            </w:r>
            <w:r w:rsidRPr="00851DAF">
              <w:rPr>
                <w:rFonts w:eastAsia="Malgun Gothic" w:hint="eastAsia"/>
                <w:lang w:eastAsia="ko-KR"/>
              </w:rPr>
              <w:t xml:space="preserve">, </w:t>
            </w:r>
            <w:r>
              <w:rPr>
                <w:rFonts w:eastAsia="Malgun Gothic"/>
                <w:lang w:eastAsia="ko-KR"/>
              </w:rPr>
              <w:t xml:space="preserve">then Step 4 is repeated and </w:t>
            </w:r>
            <w:r>
              <w:rPr>
                <w:rFonts w:eastAsia="Malgun Gothic" w:hint="eastAsia"/>
                <w:lang w:eastAsia="ko-KR"/>
              </w:rPr>
              <w:t xml:space="preserve">Step </w:t>
            </w:r>
            <w:r>
              <w:rPr>
                <w:rFonts w:eastAsia="Malgun Gothic"/>
                <w:lang w:eastAsia="ko-KR"/>
              </w:rPr>
              <w:t>4</w:t>
            </w:r>
            <w:r w:rsidRPr="00851DAF">
              <w:rPr>
                <w:rFonts w:eastAsia="Malgun Gothic" w:hint="eastAsia"/>
                <w:lang w:eastAsia="ko-KR"/>
              </w:rPr>
              <w:t xml:space="preserve"> is repeated with </w:t>
            </w:r>
            <w:r w:rsidRPr="00D065DC">
              <w:rPr>
                <w:position w:val="-14"/>
              </w:rPr>
              <w:object w:dxaOrig="499" w:dyaOrig="380">
                <v:shape id="_x0000_i1056" type="#_x0000_t75" style="width:25.35pt;height:18.65pt" o:ole="">
                  <v:imagedata r:id="rId40" o:title=""/>
                </v:shape>
                <o:OLEObject Type="Embed" ProgID="Equation.3" ShapeID="_x0000_i1056" DrawAspect="Content" ObjectID="_1548825375" r:id="rId69"/>
              </w:object>
            </w:r>
            <w:r w:rsidRPr="00851DAF">
              <w:rPr>
                <w:rFonts w:eastAsia="Malgun Gothic" w:hint="eastAsia"/>
                <w:lang w:eastAsia="ko-KR"/>
              </w:rPr>
              <w:t xml:space="preserve"> increased by 3 dB.</w:t>
            </w:r>
          </w:p>
          <w:p w:rsidR="00231C73" w:rsidRPr="00C15B78" w:rsidRDefault="00231C73" w:rsidP="00231C73">
            <w:pPr>
              <w:ind w:left="568" w:hanging="283"/>
              <w:rPr>
                <w:rFonts w:eastAsia="Malgun Gothic"/>
                <w:lang w:eastAsia="ko-KR"/>
              </w:rPr>
            </w:pPr>
            <w:r>
              <w:rPr>
                <w:rFonts w:eastAsia="Malgun Gothic" w:hint="eastAsia"/>
                <w:lang w:eastAsia="ko-KR"/>
              </w:rPr>
              <w:t>7)</w:t>
            </w:r>
            <w:r>
              <w:rPr>
                <w:rFonts w:eastAsia="Malgun Gothic" w:hint="eastAsia"/>
                <w:lang w:eastAsia="ko-KR"/>
              </w:rPr>
              <w:tab/>
              <w:t xml:space="preserve">For a candidate single-subframe </w:t>
            </w:r>
            <w:r>
              <w:rPr>
                <w:rFonts w:eastAsia="Malgun Gothic"/>
                <w:lang w:eastAsia="ko-KR"/>
              </w:rPr>
              <w:t>resource</w:t>
            </w:r>
            <w:r>
              <w:rPr>
                <w:rFonts w:eastAsia="Malgun Gothic" w:hint="eastAsia"/>
                <w:lang w:eastAsia="ko-KR"/>
              </w:rPr>
              <w:t xml:space="preserve"> </w:t>
            </w:r>
            <w:r w:rsidRPr="0066432D">
              <w:rPr>
                <w:position w:val="-14"/>
              </w:rPr>
              <w:object w:dxaOrig="420" w:dyaOrig="380">
                <v:shape id="_x0000_i1057" type="#_x0000_t75" style="width:21.35pt;height:18.65pt" o:ole="">
                  <v:imagedata r:id="rId16" o:title=""/>
                </v:shape>
                <o:OLEObject Type="Embed" ProgID="Equation.3" ShapeID="_x0000_i1057" DrawAspect="Content" ObjectID="_1548825376" r:id="rId70"/>
              </w:object>
            </w:r>
            <w:r w:rsidRPr="00851DAF">
              <w:rPr>
                <w:rFonts w:eastAsia="Malgun Gothic" w:hint="eastAsia"/>
                <w:lang w:eastAsia="ko-KR"/>
              </w:rPr>
              <w:t xml:space="preserve"> remaining in the set</w:t>
            </w:r>
            <w:r w:rsidRPr="00BC4180">
              <w:rPr>
                <w:position w:val="-10"/>
              </w:rPr>
              <w:object w:dxaOrig="300" w:dyaOrig="340">
                <v:shape id="_x0000_i1058" type="#_x0000_t75" style="width:14.65pt;height:17.35pt" o:ole="">
                  <v:imagedata r:id="rId65" o:title=""/>
                </v:shape>
                <o:OLEObject Type="Embed" ProgID="Equation.3" ShapeID="_x0000_i1058" DrawAspect="Content" ObjectID="_1548825377" r:id="rId71"/>
              </w:object>
            </w:r>
            <w:r w:rsidRPr="00851DAF">
              <w:rPr>
                <w:rFonts w:eastAsia="Malgun Gothic" w:hint="eastAsia"/>
                <w:lang w:eastAsia="ko-KR"/>
              </w:rPr>
              <w:t xml:space="preserve">, the metric </w:t>
            </w:r>
            <w:r w:rsidRPr="0066432D">
              <w:rPr>
                <w:position w:val="-14"/>
              </w:rPr>
              <w:object w:dxaOrig="420" w:dyaOrig="380">
                <v:shape id="_x0000_i1059" type="#_x0000_t75" style="width:21.35pt;height:18.65pt" o:ole="">
                  <v:imagedata r:id="rId72" o:title=""/>
                </v:shape>
                <o:OLEObject Type="Embed" ProgID="Equation.3" ShapeID="_x0000_i1059" DrawAspect="Content" ObjectID="_1548825378" r:id="rId73"/>
              </w:object>
            </w:r>
            <w:r w:rsidRPr="00851DAF">
              <w:rPr>
                <w:rFonts w:eastAsia="Malgun Gothic" w:hint="eastAsia"/>
                <w:lang w:eastAsia="ko-KR"/>
              </w:rPr>
              <w:t xml:space="preserve"> is defined as the linear average of S-RSSI measured in </w:t>
            </w:r>
            <w:r>
              <w:rPr>
                <w:rFonts w:eastAsia="Malgun Gothic" w:hint="eastAsia"/>
                <w:lang w:eastAsia="ko-KR"/>
              </w:rPr>
              <w:t>sub-channel</w:t>
            </w:r>
            <w:r>
              <w:rPr>
                <w:rFonts w:eastAsia="Malgun Gothic"/>
                <w:lang w:eastAsia="ko-KR"/>
              </w:rPr>
              <w:t>s</w:t>
            </w:r>
            <w:r>
              <w:rPr>
                <w:rFonts w:eastAsia="Malgun Gothic" w:hint="eastAsia"/>
                <w:lang w:eastAsia="ko-KR"/>
              </w:rPr>
              <w:t xml:space="preserve"> </w:t>
            </w:r>
            <w:r w:rsidRPr="00494959">
              <w:rPr>
                <w:rFonts w:eastAsia="Malgun Gothic" w:hint="eastAsia"/>
                <w:i/>
                <w:lang w:eastAsia="ko-KR"/>
              </w:rPr>
              <w:t>x</w:t>
            </w:r>
            <w:r>
              <w:rPr>
                <w:rFonts w:eastAsia="Malgun Gothic" w:hint="eastAsia"/>
                <w:i/>
                <w:lang w:eastAsia="ko-KR"/>
              </w:rPr>
              <w:t>+k</w:t>
            </w:r>
            <w:r w:rsidRPr="00E068F3">
              <w:rPr>
                <w:rFonts w:eastAsia="Malgun Gothic" w:hint="eastAsia"/>
                <w:lang w:eastAsia="ko-KR"/>
              </w:rPr>
              <w:t xml:space="preserve"> </w:t>
            </w:r>
            <w:r>
              <w:rPr>
                <w:rFonts w:eastAsia="Malgun Gothic" w:hint="eastAsia"/>
                <w:lang w:eastAsia="ko-KR"/>
              </w:rPr>
              <w:t xml:space="preserve">for </w:t>
            </w:r>
            <w:r w:rsidRPr="0008298F">
              <w:rPr>
                <w:position w:val="-12"/>
              </w:rPr>
              <w:object w:dxaOrig="1740" w:dyaOrig="360">
                <v:shape id="_x0000_i1060" type="#_x0000_t75" style="width:86.65pt;height:18.65pt" o:ole="">
                  <v:imagedata r:id="rId74" o:title=""/>
                </v:shape>
                <o:OLEObject Type="Embed" ProgID="Equation.3" ShapeID="_x0000_i1060" DrawAspect="Content" ObjectID="_1548825379" r:id="rId75"/>
              </w:object>
            </w:r>
            <w:r w:rsidRPr="00EA14D3">
              <w:rPr>
                <w:rFonts w:eastAsia="Malgun Gothic" w:hint="eastAsia"/>
                <w:lang w:eastAsia="ko-KR"/>
              </w:rPr>
              <w:t xml:space="preserve"> </w:t>
            </w:r>
            <w:r>
              <w:rPr>
                <w:rFonts w:eastAsia="Malgun Gothic" w:hint="eastAsia"/>
                <w:lang w:eastAsia="ko-KR"/>
              </w:rPr>
              <w:t xml:space="preserve">in the monitored subframes </w:t>
            </w:r>
            <w:r w:rsidRPr="004D3807">
              <w:rPr>
                <w:rFonts w:eastAsia="Malgun Gothic"/>
                <w:lang w:eastAsia="ko-KR"/>
              </w:rPr>
              <w:t xml:space="preserve">in Step 2 </w:t>
            </w:r>
            <w:r>
              <w:rPr>
                <w:rFonts w:eastAsia="Malgun Gothic" w:hint="eastAsia"/>
                <w:lang w:eastAsia="ko-KR"/>
              </w:rPr>
              <w:t xml:space="preserve">that can be expressed by </w:t>
            </w:r>
            <w:r w:rsidRPr="0066432D">
              <w:rPr>
                <w:position w:val="-14"/>
              </w:rPr>
              <w:object w:dxaOrig="639" w:dyaOrig="400">
                <v:shape id="_x0000_i1061" type="#_x0000_t75" style="width:32pt;height:18.65pt" o:ole="">
                  <v:imagedata r:id="rId76" o:title=""/>
                </v:shape>
                <o:OLEObject Type="Embed" ProgID="Equation.3" ShapeID="_x0000_i1061" DrawAspect="Content" ObjectID="_1548825380" r:id="rId77"/>
              </w:object>
            </w:r>
            <w:r>
              <w:rPr>
                <w:rFonts w:eastAsia="Malgun Gothic" w:hint="eastAsia"/>
                <w:lang w:eastAsia="ko-KR"/>
              </w:rPr>
              <w:t xml:space="preserve"> for a non-negative</w:t>
            </w:r>
            <w:r w:rsidRPr="00851DAF">
              <w:rPr>
                <w:rFonts w:eastAsia="Malgun Gothic" w:hint="eastAsia"/>
                <w:lang w:eastAsia="ko-KR"/>
              </w:rPr>
              <w:t xml:space="preserve"> integer </w:t>
            </w:r>
            <w:r w:rsidRPr="00851DAF">
              <w:rPr>
                <w:rFonts w:eastAsia="Malgun Gothic" w:hint="eastAsia"/>
                <w:i/>
                <w:lang w:eastAsia="ko-KR"/>
              </w:rPr>
              <w:t>j</w:t>
            </w:r>
            <w:r>
              <w:rPr>
                <w:rFonts w:eastAsia="Malgun Gothic" w:hint="eastAsia"/>
                <w:i/>
                <w:lang w:eastAsia="ko-KR"/>
              </w:rPr>
              <w:t xml:space="preserve">. </w:t>
            </w:r>
          </w:p>
          <w:p w:rsidR="00231C73" w:rsidRPr="00231C73" w:rsidRDefault="00231C73" w:rsidP="00231C73">
            <w:pPr>
              <w:ind w:left="568" w:hanging="283"/>
              <w:rPr>
                <w:rFonts w:eastAsiaTheme="minorEastAsia"/>
                <w:lang w:eastAsia="zh-CN"/>
              </w:rPr>
            </w:pPr>
            <w:r>
              <w:rPr>
                <w:rFonts w:eastAsia="Malgun Gothic" w:hint="eastAsia"/>
                <w:lang w:eastAsia="ko-KR"/>
              </w:rPr>
              <w:t>8)</w:t>
            </w:r>
            <w:r>
              <w:rPr>
                <w:rFonts w:eastAsia="Malgun Gothic" w:hint="eastAsia"/>
                <w:lang w:eastAsia="ko-KR"/>
              </w:rPr>
              <w:tab/>
              <w:t xml:space="preserve">The UE moves the candidate single-subframe resource </w:t>
            </w:r>
            <w:r w:rsidRPr="0066432D">
              <w:rPr>
                <w:position w:val="-14"/>
              </w:rPr>
              <w:object w:dxaOrig="420" w:dyaOrig="380">
                <v:shape id="_x0000_i1062" type="#_x0000_t75" style="width:21.35pt;height:18.65pt" o:ole="">
                  <v:imagedata r:id="rId16" o:title=""/>
                </v:shape>
                <o:OLEObject Type="Embed" ProgID="Equation.3" ShapeID="_x0000_i1062" DrawAspect="Content" ObjectID="_1548825381" r:id="rId78"/>
              </w:object>
            </w:r>
            <w:r w:rsidRPr="00851DAF">
              <w:rPr>
                <w:rFonts w:eastAsia="Malgun Gothic" w:hint="eastAsia"/>
                <w:lang w:eastAsia="ko-KR"/>
              </w:rPr>
              <w:t xml:space="preserve"> with the smallest metric </w:t>
            </w:r>
            <w:r w:rsidRPr="0066432D">
              <w:rPr>
                <w:position w:val="-14"/>
              </w:rPr>
              <w:object w:dxaOrig="420" w:dyaOrig="380">
                <v:shape id="_x0000_i1063" type="#_x0000_t75" style="width:21.35pt;height:18.65pt" o:ole="">
                  <v:imagedata r:id="rId72" o:title=""/>
                </v:shape>
                <o:OLEObject Type="Embed" ProgID="Equation.3" ShapeID="_x0000_i1063" DrawAspect="Content" ObjectID="_1548825382" r:id="rId79"/>
              </w:object>
            </w:r>
            <w:r w:rsidRPr="00851DAF">
              <w:rPr>
                <w:rFonts w:eastAsia="Malgun Gothic" w:hint="eastAsia"/>
                <w:lang w:eastAsia="ko-KR"/>
              </w:rPr>
              <w:t xml:space="preserve"> from the set </w:t>
            </w:r>
            <w:r w:rsidRPr="00BC4180">
              <w:rPr>
                <w:position w:val="-10"/>
              </w:rPr>
              <w:object w:dxaOrig="300" w:dyaOrig="340">
                <v:shape id="_x0000_i1064" type="#_x0000_t75" style="width:14.65pt;height:17.35pt" o:ole="">
                  <v:imagedata r:id="rId65" o:title=""/>
                </v:shape>
                <o:OLEObject Type="Embed" ProgID="Equation.3" ShapeID="_x0000_i1064" DrawAspect="Content" ObjectID="_1548825383" r:id="rId80"/>
              </w:object>
            </w:r>
            <w:r w:rsidRPr="00851DAF">
              <w:rPr>
                <w:rFonts w:eastAsia="Malgun Gothic" w:hint="eastAsia"/>
                <w:lang w:eastAsia="ko-KR"/>
              </w:rPr>
              <w:t xml:space="preserve"> to </w:t>
            </w:r>
            <w:r w:rsidRPr="002B65EC">
              <w:rPr>
                <w:position w:val="-10"/>
              </w:rPr>
              <w:object w:dxaOrig="300" w:dyaOrig="340">
                <v:shape id="_x0000_i1065" type="#_x0000_t75" style="width:14.65pt;height:17.35pt" o:ole="">
                  <v:imagedata r:id="rId81" o:title=""/>
                </v:shape>
                <o:OLEObject Type="Embed" ProgID="Equation.3" ShapeID="_x0000_i1065" DrawAspect="Content" ObjectID="_1548825384" r:id="rId82"/>
              </w:object>
            </w:r>
            <w:r w:rsidRPr="00851DAF">
              <w:rPr>
                <w:rFonts w:eastAsia="Malgun Gothic" w:hint="eastAsia"/>
                <w:lang w:eastAsia="ko-KR"/>
              </w:rPr>
              <w:t xml:space="preserve">. This step is repeated until the number of candidate single-subframe resources in the set </w:t>
            </w:r>
            <w:r w:rsidRPr="002B65EC">
              <w:rPr>
                <w:position w:val="-10"/>
              </w:rPr>
              <w:object w:dxaOrig="300" w:dyaOrig="340">
                <v:shape id="_x0000_i1066" type="#_x0000_t75" style="width:14.65pt;height:17.35pt" o:ole="">
                  <v:imagedata r:id="rId81" o:title=""/>
                </v:shape>
                <o:OLEObject Type="Embed" ProgID="Equation.3" ShapeID="_x0000_i1066" DrawAspect="Content" ObjectID="_1548825385" r:id="rId83"/>
              </w:object>
            </w:r>
            <w:r w:rsidRPr="00851DAF">
              <w:rPr>
                <w:rFonts w:eastAsia="Malgun Gothic" w:hint="eastAsia"/>
                <w:lang w:eastAsia="ko-KR"/>
              </w:rPr>
              <w:t xml:space="preserve"> becomes </w:t>
            </w:r>
            <w:r>
              <w:rPr>
                <w:rFonts w:eastAsia="Malgun Gothic"/>
                <w:lang w:eastAsia="ko-KR"/>
              </w:rPr>
              <w:t>greater</w:t>
            </w:r>
            <w:r w:rsidRPr="002B65EC">
              <w:rPr>
                <w:rFonts w:eastAsia="Malgun Gothic" w:hint="eastAsia"/>
                <w:lang w:eastAsia="ko-KR"/>
              </w:rPr>
              <w:t xml:space="preserve"> than</w:t>
            </w:r>
            <w:r>
              <w:rPr>
                <w:rFonts w:eastAsia="Malgun Gothic" w:hint="eastAsia"/>
                <w:lang w:eastAsia="ko-KR"/>
              </w:rPr>
              <w:t xml:space="preserve"> or equal to</w:t>
            </w:r>
            <w:r w:rsidRPr="002B65EC">
              <w:rPr>
                <w:rFonts w:eastAsia="Malgun Gothic" w:hint="eastAsia"/>
                <w:lang w:eastAsia="ko-KR"/>
              </w:rPr>
              <w:t xml:space="preserve"> </w:t>
            </w:r>
            <w:r w:rsidRPr="00D33FD8">
              <w:rPr>
                <w:position w:val="-12"/>
              </w:rPr>
              <w:object w:dxaOrig="980" w:dyaOrig="360">
                <v:shape id="_x0000_i1067" type="#_x0000_t75" style="width:50.65pt;height:18.65pt" o:ole="">
                  <v:imagedata r:id="rId84" o:title=""/>
                </v:shape>
                <o:OLEObject Type="Embed" ProgID="Equation.3" ShapeID="_x0000_i1067" DrawAspect="Content" ObjectID="_1548825386" r:id="rId85"/>
              </w:object>
            </w:r>
            <w:ins w:id="46" w:author="CATT" w:date="2017-01-24T11:11:00Z">
              <w:r>
                <w:rPr>
                  <w:rFonts w:eastAsiaTheme="minorEastAsia" w:hint="eastAsia"/>
                  <w:lang w:eastAsia="zh-CN"/>
                </w:rPr>
                <w:t>.</w:t>
              </w:r>
            </w:ins>
            <w:del w:id="47" w:author="CATT" w:date="2017-01-24T11:11:00Z">
              <w:r w:rsidRPr="002B65EC" w:rsidDel="00231C73">
                <w:rPr>
                  <w:rFonts w:eastAsia="Malgun Gothic" w:hint="eastAsia"/>
                  <w:lang w:eastAsia="ko-KR"/>
                </w:rPr>
                <w:delText>,</w:delText>
              </w:r>
            </w:del>
          </w:p>
          <w:p w:rsidR="00231C73" w:rsidRPr="00C15B78" w:rsidDel="00231C73" w:rsidRDefault="00231C73" w:rsidP="00231C73">
            <w:pPr>
              <w:ind w:left="568" w:hanging="283"/>
              <w:rPr>
                <w:del w:id="48" w:author="CATT" w:date="2017-01-24T11:11:00Z"/>
                <w:rFonts w:eastAsia="Malgun Gothic"/>
                <w:lang w:eastAsia="ko-KR"/>
              </w:rPr>
            </w:pPr>
            <w:del w:id="49" w:author="CATT" w:date="2017-01-24T11:11:00Z">
              <w:r w:rsidDel="00231C73">
                <w:rPr>
                  <w:rFonts w:eastAsia="Malgun Gothic" w:hint="eastAsia"/>
                  <w:lang w:eastAsia="ko-KR"/>
                </w:rPr>
                <w:delText>9)</w:delText>
              </w:r>
              <w:r w:rsidDel="00231C73">
                <w:rPr>
                  <w:rFonts w:eastAsia="Malgun Gothic" w:hint="eastAsia"/>
                  <w:lang w:eastAsia="ko-KR"/>
                </w:rPr>
                <w:tab/>
                <w:delText xml:space="preserve">The set </w:delText>
              </w:r>
              <w:r w:rsidRPr="002B65EC" w:rsidDel="00231C73">
                <w:rPr>
                  <w:position w:val="-12"/>
                </w:rPr>
                <w:object w:dxaOrig="320" w:dyaOrig="360">
                  <v:shape id="_x0000_i1068" type="#_x0000_t75" style="width:17.35pt;height:18.65pt" o:ole="">
                    <v:imagedata r:id="rId86" o:title=""/>
                  </v:shape>
                  <o:OLEObject Type="Embed" ProgID="Equation.3" ShapeID="_x0000_i1068" DrawAspect="Content" ObjectID="_1548825387" r:id="rId87"/>
                </w:object>
              </w:r>
              <w:r w:rsidRPr="00851DAF" w:rsidDel="00231C73">
                <w:rPr>
                  <w:rFonts w:eastAsia="Malgun Gothic" w:hint="eastAsia"/>
                  <w:lang w:eastAsia="ko-KR"/>
                </w:rPr>
                <w:delText xml:space="preserve"> is defined as the set of all the candidate single-subframe resources not included in the set </w:delText>
              </w:r>
              <w:r w:rsidRPr="002B65EC" w:rsidDel="00231C73">
                <w:rPr>
                  <w:position w:val="-10"/>
                </w:rPr>
                <w:object w:dxaOrig="300" w:dyaOrig="340">
                  <v:shape id="_x0000_i1069" type="#_x0000_t75" style="width:14.65pt;height:17.35pt" o:ole="">
                    <v:imagedata r:id="rId81" o:title=""/>
                  </v:shape>
                  <o:OLEObject Type="Embed" ProgID="Equation.3" ShapeID="_x0000_i1069" DrawAspect="Content" ObjectID="_1548825388" r:id="rId88"/>
                </w:object>
              </w:r>
              <w:r w:rsidRPr="00851DAF" w:rsidDel="00231C73">
                <w:rPr>
                  <w:rFonts w:eastAsia="Malgun Gothic" w:hint="eastAsia"/>
                  <w:lang w:eastAsia="ko-KR"/>
                </w:rPr>
                <w:delText>.</w:delText>
              </w:r>
            </w:del>
          </w:p>
          <w:p w:rsidR="00231C73" w:rsidRDefault="00231C73" w:rsidP="00231C73">
            <w:pPr>
              <w:pStyle w:val="B1"/>
              <w:ind w:left="0" w:firstLine="0"/>
              <w:rPr>
                <w:noProof/>
                <w:lang w:eastAsia="zh-CN"/>
              </w:rPr>
            </w:pPr>
            <w:r>
              <w:rPr>
                <w:rFonts w:eastAsia="Malgun Gothic" w:hint="eastAsia"/>
                <w:lang w:eastAsia="ko-KR"/>
              </w:rPr>
              <w:t xml:space="preserve">The UE shall inform </w:t>
            </w:r>
            <w:ins w:id="50" w:author="CATT" w:date="2017-01-24T11:10:00Z">
              <w:r w:rsidRPr="00851DAF">
                <w:rPr>
                  <w:rFonts w:eastAsia="Malgun Gothic" w:hint="eastAsia"/>
                  <w:lang w:eastAsia="ko-KR"/>
                </w:rPr>
                <w:t xml:space="preserve">the set </w:t>
              </w:r>
            </w:ins>
            <w:ins w:id="51" w:author="CATT" w:date="2017-01-24T11:10:00Z">
              <w:r w:rsidRPr="002B65EC">
                <w:rPr>
                  <w:position w:val="-10"/>
                </w:rPr>
                <w:object w:dxaOrig="300" w:dyaOrig="340">
                  <v:shape id="_x0000_i1070" type="#_x0000_t75" style="width:14.65pt;height:17.35pt" o:ole="">
                    <v:imagedata r:id="rId81" o:title=""/>
                  </v:shape>
                  <o:OLEObject Type="Embed" ProgID="Equation.3" ShapeID="_x0000_i1070" DrawAspect="Content" ObjectID="_1548825389" r:id="rId89"/>
                </w:object>
              </w:r>
            </w:ins>
            <w:ins w:id="52" w:author="CATT" w:date="2017-01-24T11:10:00Z">
              <w:r>
                <w:rPr>
                  <w:rFonts w:hint="eastAsia"/>
                  <w:lang w:eastAsia="zh-CN"/>
                </w:rPr>
                <w:t xml:space="preserve"> to </w:t>
              </w:r>
            </w:ins>
            <w:r>
              <w:rPr>
                <w:rFonts w:eastAsia="Malgun Gothic" w:hint="eastAsia"/>
                <w:lang w:eastAsia="ko-KR"/>
              </w:rPr>
              <w:t>the higher layers</w:t>
            </w:r>
            <w:del w:id="53" w:author="CATT" w:date="2017-01-24T11:12:00Z">
              <w:r w:rsidDel="00231C73">
                <w:rPr>
                  <w:rFonts w:eastAsia="Malgun Gothic" w:hint="eastAsia"/>
                  <w:lang w:eastAsia="ko-KR"/>
                </w:rPr>
                <w:delText xml:space="preserve"> that a set of time and </w:delText>
              </w:r>
              <w:r w:rsidDel="00231C73">
                <w:rPr>
                  <w:rFonts w:eastAsia="Malgun Gothic"/>
                  <w:lang w:eastAsia="ko-KR"/>
                </w:rPr>
                <w:delText>frequency</w:delText>
              </w:r>
              <w:r w:rsidDel="00231C73">
                <w:rPr>
                  <w:rFonts w:eastAsia="Malgun Gothic" w:hint="eastAsia"/>
                  <w:lang w:eastAsia="ko-KR"/>
                </w:rPr>
                <w:delText xml:space="preserve"> resources with the parameters determined by higher layers should be excluded in the PSSCH resource selection if the set includes any </w:delText>
              </w:r>
              <w:r w:rsidDel="00231C73">
                <w:rPr>
                  <w:rFonts w:eastAsia="Malgun Gothic"/>
                  <w:lang w:eastAsia="ko-KR"/>
                </w:rPr>
                <w:delText>candidate</w:delText>
              </w:r>
              <w:r w:rsidDel="00231C73">
                <w:rPr>
                  <w:rFonts w:eastAsia="Malgun Gothic" w:hint="eastAsia"/>
                  <w:lang w:eastAsia="ko-KR"/>
                </w:rPr>
                <w:delText xml:space="preserve"> single-subframe resource included in the set </w:delText>
              </w:r>
              <w:r w:rsidRPr="00BC4180" w:rsidDel="00231C73">
                <w:rPr>
                  <w:position w:val="-12"/>
                </w:rPr>
                <w:object w:dxaOrig="320" w:dyaOrig="360">
                  <v:shape id="_x0000_i1071" type="#_x0000_t75" style="width:17.35pt;height:18.65pt" o:ole="">
                    <v:imagedata r:id="rId86" o:title=""/>
                  </v:shape>
                  <o:OLEObject Type="Embed" ProgID="Equation.3" ShapeID="_x0000_i1071" DrawAspect="Content" ObjectID="_1548825390" r:id="rId90"/>
                </w:object>
              </w:r>
            </w:del>
            <w:r w:rsidRPr="00851DAF">
              <w:rPr>
                <w:rFonts w:eastAsia="Malgun Gothic" w:hint="eastAsia"/>
                <w:lang w:eastAsia="ko-KR"/>
              </w:rPr>
              <w:t>.</w:t>
            </w:r>
          </w:p>
          <w:p w:rsidR="0060254F" w:rsidRPr="0060254F" w:rsidRDefault="0060254F" w:rsidP="0060254F">
            <w:pPr>
              <w:pStyle w:val="B1"/>
              <w:ind w:left="0" w:firstLine="0"/>
              <w:rPr>
                <w:rFonts w:eastAsiaTheme="minorEastAsia"/>
                <w:noProof/>
                <w:lang w:eastAsia="zh-CN"/>
              </w:rPr>
            </w:pPr>
            <w:r>
              <w:rPr>
                <w:rFonts w:hint="eastAsia"/>
                <w:noProof/>
                <w:lang w:eastAsia="zh-CN"/>
              </w:rPr>
              <w:t>----------------------------------------------------</w:t>
            </w:r>
            <w:r w:rsidRPr="00EC64CE">
              <w:rPr>
                <w:rFonts w:hint="eastAsia"/>
                <w:b/>
                <w:noProof/>
                <w:highlight w:val="yellow"/>
                <w:lang w:eastAsia="zh-CN"/>
              </w:rPr>
              <w:t xml:space="preserve">TP on </w:t>
            </w:r>
            <w:r w:rsidRPr="00EC64CE">
              <w:rPr>
                <w:rFonts w:eastAsiaTheme="minorEastAsia" w:hint="eastAsia"/>
                <w:b/>
                <w:noProof/>
                <w:highlight w:val="yellow"/>
                <w:lang w:eastAsia="zh-CN"/>
              </w:rPr>
              <w:t>CR</w:t>
            </w:r>
            <w:r>
              <w:rPr>
                <w:rFonts w:eastAsiaTheme="minorEastAsia" w:hint="eastAsia"/>
                <w:b/>
                <w:noProof/>
                <w:highlight w:val="yellow"/>
                <w:lang w:eastAsia="zh-CN"/>
              </w:rPr>
              <w:t xml:space="preserve"> </w:t>
            </w:r>
            <w:r w:rsidRPr="00EC64CE">
              <w:rPr>
                <w:b/>
                <w:noProof/>
                <w:highlight w:val="yellow"/>
              </w:rPr>
              <w:t>36.21</w:t>
            </w:r>
            <w:r w:rsidRPr="00EC64CE">
              <w:rPr>
                <w:rFonts w:eastAsiaTheme="minorEastAsia" w:hint="eastAsia"/>
                <w:b/>
                <w:noProof/>
                <w:highlight w:val="yellow"/>
                <w:lang w:eastAsia="zh-CN"/>
              </w:rPr>
              <w:t>3 (</w:t>
            </w:r>
            <w:r>
              <w:rPr>
                <w:rFonts w:eastAsiaTheme="minorEastAsia" w:hint="eastAsia"/>
                <w:b/>
                <w:noProof/>
                <w:highlight w:val="yellow"/>
                <w:lang w:eastAsia="zh-CN"/>
              </w:rPr>
              <w:t>end</w:t>
            </w:r>
            <w:r w:rsidRPr="00EC64CE">
              <w:rPr>
                <w:rFonts w:eastAsiaTheme="minorEastAsia" w:hint="eastAsia"/>
                <w:b/>
                <w:noProof/>
                <w:highlight w:val="yellow"/>
                <w:lang w:eastAsia="zh-CN"/>
              </w:rPr>
              <w:t>)</w:t>
            </w:r>
            <w:r>
              <w:rPr>
                <w:rFonts w:eastAsiaTheme="minorEastAsia" w:hint="eastAsia"/>
                <w:noProof/>
                <w:lang w:eastAsia="zh-CN"/>
              </w:rPr>
              <w:t>----------------------------------------------------</w:t>
            </w:r>
          </w:p>
        </w:tc>
      </w:tr>
    </w:tbl>
    <w:p w:rsidR="0092311D" w:rsidRPr="004B714C" w:rsidDel="00410D9F" w:rsidRDefault="0092311D" w:rsidP="0092311D">
      <w:pPr>
        <w:pStyle w:val="1"/>
        <w:numPr>
          <w:ilvl w:val="1"/>
          <w:numId w:val="1"/>
        </w:numPr>
        <w:tabs>
          <w:tab w:val="clear" w:pos="-806"/>
          <w:tab w:val="num" w:pos="0"/>
        </w:tabs>
        <w:ind w:leftChars="-1" w:left="-2" w:firstLine="1"/>
        <w:jc w:val="both"/>
        <w:rPr>
          <w:del w:id="54" w:author="CATT" w:date="2017-02-14T14:24:00Z"/>
          <w:sz w:val="24"/>
          <w:szCs w:val="24"/>
        </w:rPr>
      </w:pPr>
      <w:del w:id="55" w:author="CATT" w:date="2017-02-14T14:24:00Z">
        <w:r w:rsidRPr="004B714C" w:rsidDel="00410D9F">
          <w:rPr>
            <w:rFonts w:hint="eastAsia"/>
          </w:rPr>
          <w:lastRenderedPageBreak/>
          <w:delText>E</w:delText>
        </w:r>
        <w:r w:rsidRPr="004B714C" w:rsidDel="00410D9F">
          <w:delText>ditorial correction</w:delText>
        </w:r>
        <w:r w:rsidR="00570B2F" w:rsidDel="00410D9F">
          <w:rPr>
            <w:rFonts w:hint="eastAsia"/>
          </w:rPr>
          <w:delText>s</w:delText>
        </w:r>
      </w:del>
    </w:p>
    <w:p w:rsidR="0092311D" w:rsidDel="00410D9F" w:rsidRDefault="00E82BCB" w:rsidP="0092311D">
      <w:pPr>
        <w:jc w:val="both"/>
        <w:rPr>
          <w:del w:id="56" w:author="CATT" w:date="2017-02-14T14:24:00Z"/>
          <w:rFonts w:eastAsiaTheme="minorEastAsia"/>
          <w:bCs/>
          <w:lang w:eastAsia="zh-CN"/>
        </w:rPr>
      </w:pPr>
      <w:del w:id="57" w:author="CATT" w:date="2017-02-14T14:24:00Z">
        <w:r w:rsidDel="00410D9F">
          <w:rPr>
            <w:rFonts w:eastAsiaTheme="minorEastAsia"/>
            <w:bCs/>
            <w:lang w:eastAsia="zh-CN"/>
          </w:rPr>
          <w:delText>T</w:delText>
        </w:r>
        <w:r w:rsidDel="00410D9F">
          <w:rPr>
            <w:rFonts w:eastAsiaTheme="minorEastAsia" w:hint="eastAsia"/>
            <w:bCs/>
            <w:lang w:eastAsia="zh-CN"/>
          </w:rPr>
          <w:delText xml:space="preserve">he name of some </w:delText>
        </w:r>
        <w:r w:rsidR="0092311D" w:rsidDel="00410D9F">
          <w:rPr>
            <w:rFonts w:eastAsiaTheme="minorEastAsia" w:hint="eastAsia"/>
            <w:bCs/>
            <w:lang w:eastAsia="zh-CN"/>
          </w:rPr>
          <w:delText>high</w:delText>
        </w:r>
        <w:r w:rsidR="00B12AEB" w:rsidDel="00410D9F">
          <w:rPr>
            <w:rFonts w:eastAsiaTheme="minorEastAsia" w:hint="eastAsia"/>
            <w:bCs/>
            <w:lang w:eastAsia="zh-CN"/>
          </w:rPr>
          <w:delText>er</w:delText>
        </w:r>
        <w:r w:rsidR="0092311D" w:rsidDel="00410D9F">
          <w:rPr>
            <w:rFonts w:eastAsiaTheme="minorEastAsia" w:hint="eastAsia"/>
            <w:bCs/>
            <w:lang w:eastAsia="zh-CN"/>
          </w:rPr>
          <w:delText xml:space="preserve"> layer parameters of CR 36.213 </w:delText>
        </w:r>
        <w:r w:rsidDel="00410D9F">
          <w:rPr>
            <w:rFonts w:eastAsiaTheme="minorEastAsia" w:hint="eastAsia"/>
            <w:bCs/>
            <w:lang w:eastAsia="zh-CN"/>
          </w:rPr>
          <w:delText>is in</w:delText>
        </w:r>
        <w:r w:rsidR="0092311D" w:rsidDel="00410D9F">
          <w:rPr>
            <w:rFonts w:eastAsiaTheme="minorEastAsia" w:hint="eastAsia"/>
            <w:bCs/>
            <w:lang w:eastAsia="zh-CN"/>
          </w:rPr>
          <w:delText>consistent with CR 36.3</w:delText>
        </w:r>
        <w:r w:rsidDel="00410D9F">
          <w:rPr>
            <w:rFonts w:eastAsiaTheme="minorEastAsia" w:hint="eastAsia"/>
            <w:bCs/>
            <w:lang w:eastAsia="zh-CN"/>
          </w:rPr>
          <w:delText>31:</w:delText>
        </w:r>
      </w:del>
    </w:p>
    <w:p w:rsidR="0092311D" w:rsidDel="00410D9F" w:rsidRDefault="00E82BCB" w:rsidP="0092311D">
      <w:pPr>
        <w:jc w:val="both"/>
        <w:rPr>
          <w:del w:id="58" w:author="CATT" w:date="2017-02-14T14:24:00Z"/>
          <w:rFonts w:eastAsiaTheme="minorEastAsia"/>
          <w:i/>
          <w:lang w:eastAsia="zh-CN"/>
        </w:rPr>
      </w:pPr>
      <w:del w:id="59" w:author="CATT" w:date="2017-02-14T14:24:00Z">
        <w:r w:rsidDel="00410D9F">
          <w:rPr>
            <w:rFonts w:eastAsiaTheme="minorEastAsia" w:hint="eastAsia"/>
            <w:bCs/>
            <w:lang w:eastAsia="zh-CN"/>
          </w:rPr>
          <w:delText xml:space="preserve">1) </w:delText>
        </w:r>
        <w:r w:rsidR="0092311D" w:rsidDel="00410D9F">
          <w:rPr>
            <w:rFonts w:eastAsiaTheme="minorEastAsia" w:hint="eastAsia"/>
            <w:bCs/>
            <w:lang w:eastAsia="zh-CN"/>
          </w:rPr>
          <w:delText xml:space="preserve">In section 14.1.1.6 of CR 36.213, </w:delText>
        </w:r>
        <w:r w:rsidR="0092311D" w:rsidRPr="008151F0" w:rsidDel="00410D9F">
          <w:rPr>
            <w:rFonts w:eastAsia="Malgun Gothic" w:hint="eastAsia"/>
            <w:lang w:eastAsia="ko-KR"/>
          </w:rPr>
          <w:delText xml:space="preserve">higher layer parameter </w:delText>
        </w:r>
        <w:r w:rsidR="0092311D" w:rsidRPr="00BB1194" w:rsidDel="00410D9F">
          <w:rPr>
            <w:rFonts w:eastAsia="Malgun Gothic"/>
            <w:i/>
            <w:lang w:eastAsia="ko-KR"/>
          </w:rPr>
          <w:delText>restrictResourceReservationPeriod</w:delText>
        </w:r>
        <w:r w:rsidR="0092311D" w:rsidDel="00410D9F">
          <w:rPr>
            <w:rFonts w:eastAsiaTheme="minorEastAsia" w:hint="eastAsia"/>
            <w:bCs/>
            <w:lang w:eastAsia="zh-CN"/>
          </w:rPr>
          <w:delText xml:space="preserve"> should be corrected </w:delText>
        </w:r>
        <w:r w:rsidR="005522B1" w:rsidDel="00410D9F">
          <w:rPr>
            <w:rFonts w:eastAsiaTheme="minorEastAsia" w:hint="eastAsia"/>
            <w:bCs/>
            <w:lang w:eastAsia="zh-CN"/>
          </w:rPr>
          <w:delText xml:space="preserve">to </w:delText>
        </w:r>
        <w:r w:rsidR="0092311D" w:rsidRPr="00BB1194" w:rsidDel="00410D9F">
          <w:rPr>
            <w:rFonts w:eastAsia="Malgun Gothic"/>
            <w:i/>
            <w:lang w:eastAsia="ko-KR"/>
          </w:rPr>
          <w:delText>restrictResourceReservationPeriod</w:delText>
        </w:r>
        <w:r w:rsidR="0092311D" w:rsidDel="00410D9F">
          <w:rPr>
            <w:rFonts w:eastAsiaTheme="minorEastAsia" w:hint="eastAsia"/>
            <w:i/>
            <w:lang w:eastAsia="zh-CN"/>
          </w:rPr>
          <w:delText>-r14.</w:delText>
        </w:r>
      </w:del>
    </w:p>
    <w:p w:rsidR="0092311D" w:rsidRPr="0092311D" w:rsidDel="00410D9F" w:rsidRDefault="00E82BCB" w:rsidP="005522B1">
      <w:pPr>
        <w:jc w:val="both"/>
        <w:rPr>
          <w:del w:id="60" w:author="CATT" w:date="2017-02-14T14:24:00Z"/>
          <w:rFonts w:eastAsiaTheme="minorEastAsia"/>
          <w:lang w:eastAsia="zh-CN"/>
        </w:rPr>
      </w:pPr>
      <w:del w:id="61" w:author="CATT" w:date="2017-02-14T14:24:00Z">
        <w:r w:rsidDel="00410D9F">
          <w:rPr>
            <w:rFonts w:eastAsiaTheme="minorEastAsia" w:hint="eastAsia"/>
            <w:lang w:eastAsia="zh-CN"/>
          </w:rPr>
          <w:delText xml:space="preserve">2) </w:delText>
        </w:r>
        <w:r w:rsidR="0092311D" w:rsidRPr="005E11CD" w:rsidDel="00410D9F">
          <w:rPr>
            <w:rFonts w:eastAsiaTheme="minorEastAsia" w:hint="eastAsia"/>
            <w:lang w:eastAsia="zh-CN"/>
          </w:rPr>
          <w:delText xml:space="preserve">In section </w:delText>
        </w:r>
        <w:r w:rsidR="0092311D" w:rsidDel="00410D9F">
          <w:rPr>
            <w:rFonts w:eastAsiaTheme="minorEastAsia" w:hint="eastAsia"/>
            <w:lang w:eastAsia="zh-CN"/>
          </w:rPr>
          <w:delText xml:space="preserve">14.2.4 </w:delText>
        </w:r>
        <w:r w:rsidR="0092311D" w:rsidDel="00410D9F">
          <w:rPr>
            <w:rFonts w:eastAsiaTheme="minorEastAsia" w:hint="eastAsia"/>
            <w:bCs/>
            <w:lang w:eastAsia="zh-CN"/>
          </w:rPr>
          <w:delText>of CR 36.213,</w:delText>
        </w:r>
        <w:r w:rsidR="0092311D" w:rsidDel="00410D9F">
          <w:rPr>
            <w:rFonts w:eastAsiaTheme="minorEastAsia" w:hint="eastAsia"/>
            <w:lang w:eastAsia="zh-CN"/>
          </w:rPr>
          <w:delText xml:space="preserve"> </w:delText>
        </w:r>
        <w:r w:rsidR="0092311D" w:rsidDel="00410D9F">
          <w:rPr>
            <w:rFonts w:eastAsia="Malgun Gothic" w:hint="eastAsia"/>
            <w:lang w:eastAsia="ko-KR"/>
          </w:rPr>
          <w:delText xml:space="preserve">higher layer parameters </w:delText>
        </w:r>
        <w:r w:rsidR="0092311D" w:rsidRPr="00494959" w:rsidDel="00410D9F">
          <w:rPr>
            <w:rFonts w:eastAsia="Malgun Gothic"/>
            <w:i/>
            <w:lang w:eastAsia="ko-KR"/>
          </w:rPr>
          <w:delText>startRBSubchannel</w:delText>
        </w:r>
        <w:r w:rsidR="0092311D" w:rsidDel="00410D9F">
          <w:rPr>
            <w:rFonts w:eastAsiaTheme="minorEastAsia" w:hint="eastAsia"/>
            <w:lang w:eastAsia="zh-CN"/>
          </w:rPr>
          <w:delText xml:space="preserve">, </w:delText>
        </w:r>
        <w:r w:rsidR="0092311D" w:rsidRPr="00494959" w:rsidDel="00410D9F">
          <w:rPr>
            <w:rFonts w:eastAsia="Malgun Gothic"/>
            <w:i/>
            <w:lang w:eastAsia="ko-KR"/>
          </w:rPr>
          <w:delText>sizeSubchannel</w:delText>
        </w:r>
        <w:r w:rsidR="0092311D" w:rsidRPr="005E11CD" w:rsidDel="00410D9F">
          <w:rPr>
            <w:rFonts w:eastAsia="Malgun Gothic"/>
            <w:i/>
            <w:lang w:eastAsia="ko-KR"/>
          </w:rPr>
          <w:delText xml:space="preserve"> </w:delText>
        </w:r>
        <w:r w:rsidR="0092311D" w:rsidDel="00410D9F">
          <w:rPr>
            <w:rFonts w:eastAsiaTheme="minorEastAsia" w:hint="eastAsia"/>
            <w:i/>
            <w:lang w:eastAsia="zh-CN"/>
          </w:rPr>
          <w:delText xml:space="preserve">and </w:delText>
        </w:r>
        <w:r w:rsidR="0092311D" w:rsidRPr="00210D11" w:rsidDel="00410D9F">
          <w:rPr>
            <w:rFonts w:eastAsia="Malgun Gothic"/>
            <w:i/>
            <w:lang w:eastAsia="ko-KR"/>
          </w:rPr>
          <w:delText>startRBPSCCHPool</w:delText>
        </w:r>
        <w:r w:rsidR="0092311D" w:rsidRPr="005E11CD" w:rsidDel="00410D9F">
          <w:rPr>
            <w:rFonts w:eastAsiaTheme="minorEastAsia" w:hint="eastAsia"/>
            <w:lang w:eastAsia="zh-CN"/>
          </w:rPr>
          <w:delText xml:space="preserve"> should be</w:delText>
        </w:r>
        <w:r w:rsidR="0092311D" w:rsidRPr="005E11CD" w:rsidDel="00410D9F">
          <w:rPr>
            <w:rFonts w:eastAsia="Malgun Gothic"/>
            <w:i/>
            <w:lang w:eastAsia="ko-KR"/>
          </w:rPr>
          <w:delText xml:space="preserve"> </w:delText>
        </w:r>
        <w:r w:rsidR="0092311D" w:rsidDel="00410D9F">
          <w:rPr>
            <w:rFonts w:eastAsiaTheme="minorEastAsia" w:hint="eastAsia"/>
            <w:bCs/>
            <w:lang w:eastAsia="zh-CN"/>
          </w:rPr>
          <w:delText xml:space="preserve">corrected </w:delText>
        </w:r>
        <w:r w:rsidR="005522B1" w:rsidDel="00410D9F">
          <w:rPr>
            <w:rFonts w:eastAsiaTheme="minorEastAsia" w:hint="eastAsia"/>
            <w:bCs/>
            <w:lang w:eastAsia="zh-CN"/>
          </w:rPr>
          <w:delText xml:space="preserve">to </w:delText>
        </w:r>
        <w:r w:rsidR="0092311D" w:rsidRPr="00494959" w:rsidDel="00410D9F">
          <w:rPr>
            <w:rFonts w:eastAsia="Malgun Gothic"/>
            <w:i/>
            <w:lang w:eastAsia="ko-KR"/>
          </w:rPr>
          <w:delText>startRBSubchannel</w:delText>
        </w:r>
        <w:r w:rsidR="0092311D" w:rsidDel="00410D9F">
          <w:rPr>
            <w:rFonts w:eastAsiaTheme="minorEastAsia" w:hint="eastAsia"/>
            <w:i/>
            <w:lang w:eastAsia="zh-CN"/>
          </w:rPr>
          <w:delText>-r14</w:delText>
        </w:r>
        <w:r w:rsidR="0092311D" w:rsidDel="00410D9F">
          <w:rPr>
            <w:rFonts w:eastAsiaTheme="minorEastAsia" w:hint="eastAsia"/>
            <w:lang w:eastAsia="zh-CN"/>
          </w:rPr>
          <w:delText>,</w:delText>
        </w:r>
        <w:r w:rsidR="0092311D" w:rsidDel="00410D9F">
          <w:rPr>
            <w:rFonts w:eastAsia="Malgun Gothic" w:hint="eastAsia"/>
            <w:lang w:eastAsia="ko-KR"/>
          </w:rPr>
          <w:delText xml:space="preserve"> </w:delText>
        </w:r>
        <w:r w:rsidR="0092311D" w:rsidRPr="00494959" w:rsidDel="00410D9F">
          <w:rPr>
            <w:rFonts w:eastAsia="Malgun Gothic"/>
            <w:i/>
            <w:lang w:eastAsia="ko-KR"/>
          </w:rPr>
          <w:delText>sizeSubchannel</w:delText>
        </w:r>
        <w:r w:rsidR="0092311D" w:rsidDel="00410D9F">
          <w:rPr>
            <w:rFonts w:eastAsiaTheme="minorEastAsia" w:hint="eastAsia"/>
            <w:i/>
            <w:lang w:eastAsia="zh-CN"/>
          </w:rPr>
          <w:delText>-r14</w:delText>
        </w:r>
        <w:r w:rsidR="0092311D" w:rsidDel="00410D9F">
          <w:rPr>
            <w:rFonts w:eastAsiaTheme="minorEastAsia" w:hint="eastAsia"/>
            <w:lang w:eastAsia="zh-CN"/>
          </w:rPr>
          <w:delText xml:space="preserve"> and </w:delText>
        </w:r>
        <w:r w:rsidR="0092311D" w:rsidRPr="00210D11" w:rsidDel="00410D9F">
          <w:rPr>
            <w:rFonts w:eastAsia="Malgun Gothic"/>
            <w:i/>
            <w:lang w:eastAsia="ko-KR"/>
          </w:rPr>
          <w:delText>startRBPSCCHPool</w:delText>
        </w:r>
        <w:r w:rsidR="0092311D" w:rsidDel="00410D9F">
          <w:rPr>
            <w:rFonts w:eastAsiaTheme="minorEastAsia" w:hint="eastAsia"/>
            <w:i/>
            <w:lang w:eastAsia="zh-CN"/>
          </w:rPr>
          <w:delText>-r14</w:delText>
        </w:r>
        <w:r w:rsidR="0092311D" w:rsidDel="00410D9F">
          <w:rPr>
            <w:rFonts w:eastAsiaTheme="minorEastAsia" w:hint="eastAsia"/>
            <w:lang w:eastAsia="zh-CN"/>
          </w:rPr>
          <w:delText>, respectively.</w:delText>
        </w:r>
      </w:del>
    </w:p>
    <w:p w:rsidR="00D460EF" w:rsidRPr="00927B5A"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D460EF" w:rsidRPr="00927B5A"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5A4839" w:rsidRPr="00927B5A" w:rsidRDefault="005A4839" w:rsidP="005A4839">
      <w:pPr>
        <w:pStyle w:val="af2"/>
        <w:keepNext/>
        <w:numPr>
          <w:ilvl w:val="1"/>
          <w:numId w:val="1"/>
        </w:numPr>
        <w:spacing w:before="360" w:after="120"/>
        <w:ind w:firstLineChars="0"/>
        <w:outlineLvl w:val="0"/>
        <w:rPr>
          <w:rFonts w:ascii="Times New Roman" w:hAnsi="Times New Roman" w:cs="Times New Roman"/>
          <w:b/>
          <w:vanish/>
          <w:kern w:val="32"/>
          <w:sz w:val="20"/>
          <w:szCs w:val="20"/>
        </w:rPr>
      </w:pPr>
    </w:p>
    <w:p w:rsidR="00830F4E" w:rsidRDefault="00830F4E" w:rsidP="00830F4E">
      <w:pPr>
        <w:pStyle w:val="1"/>
        <w:rPr>
          <w:rFonts w:ascii="Times New Roman" w:hAnsi="Times New Roman"/>
        </w:rPr>
      </w:pPr>
      <w:r w:rsidRPr="00927B5A">
        <w:rPr>
          <w:rFonts w:ascii="Times New Roman" w:hAnsi="Times New Roman"/>
        </w:rPr>
        <w:t>Conclusion</w:t>
      </w:r>
    </w:p>
    <w:p w:rsidR="005522B1" w:rsidRDefault="003223CF" w:rsidP="005522B1">
      <w:pPr>
        <w:jc w:val="both"/>
        <w:rPr>
          <w:rFonts w:eastAsiaTheme="minorEastAsia"/>
          <w:bCs/>
          <w:lang w:eastAsia="zh-CN"/>
        </w:rPr>
      </w:pPr>
      <w:r w:rsidRPr="005522B1">
        <w:rPr>
          <w:rFonts w:eastAsiaTheme="minorEastAsia"/>
          <w:bCs/>
          <w:lang w:eastAsia="zh-CN"/>
        </w:rPr>
        <w:t>In this contribution</w:t>
      </w:r>
      <w:r w:rsidR="00905578" w:rsidRPr="005522B1">
        <w:rPr>
          <w:rFonts w:eastAsiaTheme="minorEastAsia" w:hint="eastAsia"/>
          <w:bCs/>
          <w:lang w:eastAsia="zh-CN"/>
        </w:rPr>
        <w:t xml:space="preserve">, we </w:t>
      </w:r>
      <w:r w:rsidR="0084519D" w:rsidRPr="005522B1">
        <w:rPr>
          <w:rFonts w:eastAsiaTheme="minorEastAsia" w:hint="eastAsia"/>
          <w:bCs/>
          <w:lang w:eastAsia="zh-CN"/>
        </w:rPr>
        <w:t>discuss and propose some modification</w:t>
      </w:r>
      <w:r w:rsidR="00B12AEB">
        <w:rPr>
          <w:rFonts w:eastAsiaTheme="minorEastAsia" w:hint="eastAsia"/>
          <w:bCs/>
          <w:lang w:eastAsia="zh-CN"/>
        </w:rPr>
        <w:t>s</w:t>
      </w:r>
      <w:r w:rsidR="0084519D" w:rsidRPr="005522B1">
        <w:rPr>
          <w:rFonts w:eastAsiaTheme="minorEastAsia" w:hint="eastAsia"/>
          <w:bCs/>
          <w:lang w:eastAsia="zh-CN"/>
        </w:rPr>
        <w:t xml:space="preserve"> of CR</w:t>
      </w:r>
      <w:r w:rsidR="0092311D" w:rsidRPr="005522B1">
        <w:rPr>
          <w:rFonts w:eastAsiaTheme="minorEastAsia" w:hint="eastAsia"/>
          <w:bCs/>
          <w:lang w:eastAsia="zh-CN"/>
        </w:rPr>
        <w:t xml:space="preserve"> 36.213 as follows:</w:t>
      </w:r>
    </w:p>
    <w:p w:rsidR="0092311D" w:rsidRPr="005522B1" w:rsidRDefault="005522B1" w:rsidP="005522B1">
      <w:pPr>
        <w:jc w:val="both"/>
        <w:rPr>
          <w:rFonts w:eastAsiaTheme="minorEastAsia"/>
          <w:bCs/>
          <w:lang w:eastAsia="zh-CN"/>
        </w:rPr>
      </w:pPr>
      <w:r>
        <w:rPr>
          <w:rFonts w:eastAsiaTheme="minorEastAsia" w:hint="eastAsia"/>
          <w:bCs/>
          <w:lang w:eastAsia="zh-CN"/>
        </w:rPr>
        <w:t>(1)</w:t>
      </w:r>
      <w:r w:rsidR="00570B2F">
        <w:rPr>
          <w:rFonts w:eastAsiaTheme="minorEastAsia" w:hint="eastAsia"/>
          <w:bCs/>
          <w:lang w:eastAsia="zh-CN"/>
        </w:rPr>
        <w:t xml:space="preserve"> </w:t>
      </w:r>
      <w:r w:rsidR="000D4850" w:rsidRPr="005522B1">
        <w:rPr>
          <w:rFonts w:eastAsiaTheme="minorEastAsia" w:hint="eastAsia"/>
          <w:bCs/>
          <w:lang w:eastAsia="zh-CN"/>
        </w:rPr>
        <w:t>I</w:t>
      </w:r>
      <w:r w:rsidR="000D4850" w:rsidRPr="005522B1">
        <w:rPr>
          <w:rFonts w:eastAsiaTheme="minorEastAsia"/>
          <w:bCs/>
          <w:lang w:eastAsia="zh-CN"/>
        </w:rPr>
        <w:t>t is clarified that the</w:t>
      </w:r>
      <w:r w:rsidR="000D4850" w:rsidRPr="005522B1">
        <w:rPr>
          <w:rFonts w:eastAsiaTheme="minorEastAsia" w:hint="eastAsia"/>
          <w:bCs/>
          <w:lang w:eastAsia="zh-CN"/>
        </w:rPr>
        <w:t xml:space="preserve"> </w:t>
      </w:r>
      <w:r w:rsidR="000D4850" w:rsidRPr="005522B1">
        <w:rPr>
          <w:rFonts w:eastAsiaTheme="minorEastAsia"/>
          <w:bCs/>
          <w:lang w:eastAsia="zh-CN"/>
        </w:rPr>
        <w:t>“</w:t>
      </w:r>
      <w:r w:rsidR="000D4850" w:rsidRPr="005522B1">
        <w:rPr>
          <w:rFonts w:eastAsiaTheme="minorEastAsia" w:hint="eastAsia"/>
          <w:bCs/>
          <w:lang w:eastAsia="zh-CN"/>
        </w:rPr>
        <w:t>Priority</w:t>
      </w:r>
      <w:r w:rsidR="000D4850" w:rsidRPr="005522B1">
        <w:rPr>
          <w:rFonts w:eastAsiaTheme="minorEastAsia"/>
          <w:bCs/>
          <w:lang w:eastAsia="zh-CN"/>
        </w:rPr>
        <w:t>”</w:t>
      </w:r>
      <w:r w:rsidR="000D4850" w:rsidRPr="005522B1">
        <w:rPr>
          <w:rFonts w:eastAsiaTheme="minorEastAsia" w:hint="eastAsia"/>
          <w:bCs/>
          <w:lang w:eastAsia="zh-CN"/>
        </w:rPr>
        <w:t xml:space="preserve"> field</w:t>
      </w:r>
      <w:r w:rsidR="000D4850" w:rsidRPr="005522B1">
        <w:rPr>
          <w:rFonts w:eastAsiaTheme="minorEastAsia"/>
          <w:bCs/>
          <w:lang w:eastAsia="zh-CN"/>
        </w:rPr>
        <w:t xml:space="preserve"> </w:t>
      </w:r>
      <w:r w:rsidR="000D4850" w:rsidRPr="005522B1">
        <w:rPr>
          <w:rFonts w:eastAsiaTheme="minorEastAsia" w:hint="eastAsia"/>
          <w:bCs/>
          <w:lang w:eastAsia="zh-CN"/>
        </w:rPr>
        <w:t xml:space="preserve">is set </w:t>
      </w:r>
      <w:r w:rsidR="000D4850" w:rsidRPr="005522B1">
        <w:rPr>
          <w:rFonts w:eastAsiaTheme="minorEastAsia"/>
          <w:bCs/>
          <w:lang w:eastAsia="zh-CN"/>
        </w:rPr>
        <w:t xml:space="preserve">according to the value </w:t>
      </w:r>
      <w:r w:rsidR="000D4850" w:rsidRPr="005522B1">
        <w:rPr>
          <w:rFonts w:eastAsiaTheme="minorEastAsia" w:hint="eastAsia"/>
          <w:bCs/>
          <w:lang w:eastAsia="zh-CN"/>
        </w:rPr>
        <w:t>provided by</w:t>
      </w:r>
      <w:r w:rsidR="000D4850" w:rsidRPr="005522B1">
        <w:rPr>
          <w:rFonts w:eastAsiaTheme="minorEastAsia"/>
          <w:bCs/>
          <w:lang w:eastAsia="zh-CN"/>
        </w:rPr>
        <w:t xml:space="preserve"> higher layer </w:t>
      </w:r>
      <w:r w:rsidR="000D4850" w:rsidRPr="005522B1">
        <w:rPr>
          <w:rFonts w:eastAsiaTheme="minorEastAsia" w:hint="eastAsia"/>
          <w:bCs/>
          <w:lang w:eastAsia="zh-CN"/>
        </w:rPr>
        <w:t>corresponding to the transport block</w:t>
      </w:r>
      <w:r w:rsidR="000D4850" w:rsidRPr="005522B1">
        <w:rPr>
          <w:rFonts w:eastAsiaTheme="minorEastAsia"/>
          <w:bCs/>
          <w:lang w:eastAsia="zh-CN"/>
        </w:rPr>
        <w:t>.</w:t>
      </w:r>
    </w:p>
    <w:p w:rsidR="0092311D" w:rsidRPr="005522B1" w:rsidRDefault="005522B1" w:rsidP="005522B1">
      <w:pPr>
        <w:jc w:val="both"/>
        <w:rPr>
          <w:rFonts w:eastAsiaTheme="minorEastAsia"/>
          <w:bCs/>
          <w:lang w:eastAsia="zh-CN"/>
        </w:rPr>
      </w:pPr>
      <w:r>
        <w:rPr>
          <w:rFonts w:eastAsiaTheme="minorEastAsia" w:hint="eastAsia"/>
          <w:bCs/>
          <w:lang w:eastAsia="zh-CN"/>
        </w:rPr>
        <w:t>(2)</w:t>
      </w:r>
      <w:r w:rsidR="00570B2F">
        <w:rPr>
          <w:rFonts w:eastAsiaTheme="minorEastAsia" w:hint="eastAsia"/>
          <w:bCs/>
          <w:lang w:eastAsia="zh-CN"/>
        </w:rPr>
        <w:t xml:space="preserve"> </w:t>
      </w:r>
      <w:r w:rsidR="000D4850" w:rsidRPr="005522B1">
        <w:rPr>
          <w:rFonts w:eastAsiaTheme="minorEastAsia" w:hint="eastAsia"/>
          <w:bCs/>
          <w:lang w:eastAsia="zh-CN"/>
        </w:rPr>
        <w:t>I</w:t>
      </w:r>
      <w:r w:rsidR="000D4850" w:rsidRPr="005522B1">
        <w:rPr>
          <w:rFonts w:eastAsiaTheme="minorEastAsia"/>
          <w:bCs/>
          <w:lang w:eastAsia="zh-CN"/>
        </w:rPr>
        <w:t>t is clarified that</w:t>
      </w:r>
      <w:r w:rsidR="000D4850" w:rsidRPr="005522B1">
        <w:rPr>
          <w:rFonts w:eastAsiaTheme="minorEastAsia" w:hint="eastAsia"/>
          <w:bCs/>
          <w:lang w:eastAsia="zh-CN"/>
        </w:rPr>
        <w:t xml:space="preserve"> the m</w:t>
      </w:r>
      <w:r w:rsidR="000D4850" w:rsidRPr="005522B1">
        <w:rPr>
          <w:rFonts w:eastAsiaTheme="minorEastAsia"/>
          <w:bCs/>
          <w:lang w:eastAsia="zh-CN"/>
        </w:rPr>
        <w:t>odulation and coding scheme</w:t>
      </w:r>
      <w:r w:rsidR="000D4850" w:rsidRPr="005522B1">
        <w:rPr>
          <w:rFonts w:eastAsiaTheme="minorEastAsia" w:hint="eastAsia"/>
          <w:bCs/>
          <w:lang w:eastAsia="zh-CN"/>
        </w:rPr>
        <w:t xml:space="preserve"> of UE should be set </w:t>
      </w:r>
      <w:r w:rsidR="000D4850" w:rsidRPr="005522B1">
        <w:rPr>
          <w:rFonts w:eastAsiaTheme="minorEastAsia"/>
          <w:bCs/>
          <w:lang w:eastAsia="zh-CN"/>
        </w:rPr>
        <w:t xml:space="preserve">according to the </w:t>
      </w:r>
      <w:del w:id="62" w:author="CATT" w:date="2017-02-16T21:44:00Z">
        <w:r w:rsidR="000D4850" w:rsidRPr="005522B1" w:rsidDel="00944CEB">
          <w:rPr>
            <w:rFonts w:eastAsiaTheme="minorEastAsia" w:hint="eastAsia"/>
            <w:bCs/>
            <w:lang w:eastAsia="zh-CN"/>
          </w:rPr>
          <w:delText xml:space="preserve">selected </w:delText>
        </w:r>
        <w:r w:rsidR="000D4850" w:rsidRPr="005522B1" w:rsidDel="00944CEB">
          <w:rPr>
            <w:rFonts w:eastAsiaTheme="minorEastAsia"/>
            <w:bCs/>
            <w:lang w:eastAsia="zh-CN"/>
          </w:rPr>
          <w:delText>Modulation and coding scheme</w:delText>
        </w:r>
        <w:r w:rsidR="000D4850" w:rsidRPr="005522B1" w:rsidDel="00944CEB">
          <w:rPr>
            <w:rFonts w:eastAsiaTheme="minorEastAsia" w:hint="eastAsia"/>
            <w:bCs/>
            <w:lang w:eastAsia="zh-CN"/>
          </w:rPr>
          <w:delText xml:space="preserve"> </w:delText>
        </w:r>
        <w:r w:rsidR="000D4850" w:rsidRPr="005522B1" w:rsidDel="00944CEB">
          <w:rPr>
            <w:rFonts w:eastAsiaTheme="minorEastAsia"/>
            <w:bCs/>
            <w:lang w:eastAsia="zh-CN"/>
          </w:rPr>
          <w:delText>according to the higher layer parameter</w:delText>
        </w:r>
        <w:r w:rsidR="000D4850" w:rsidRPr="005522B1" w:rsidDel="00944CEB">
          <w:rPr>
            <w:rFonts w:eastAsiaTheme="minorEastAsia" w:hint="eastAsia"/>
            <w:bCs/>
            <w:lang w:eastAsia="zh-CN"/>
          </w:rPr>
          <w:delText>s</w:delText>
        </w:r>
        <w:r w:rsidR="000D4850" w:rsidRPr="005522B1" w:rsidDel="00944CEB">
          <w:rPr>
            <w:rFonts w:eastAsiaTheme="minorEastAsia"/>
            <w:bCs/>
            <w:lang w:eastAsia="zh-CN"/>
          </w:rPr>
          <w:delText xml:space="preserve"> minMCS-PSSCH-r14 and maxMCS-PSSCH-r14 if the parameter</w:delText>
        </w:r>
        <w:r w:rsidR="000D4850" w:rsidRPr="005522B1" w:rsidDel="00944CEB">
          <w:rPr>
            <w:rFonts w:eastAsiaTheme="minorEastAsia" w:hint="eastAsia"/>
            <w:bCs/>
            <w:lang w:eastAsia="zh-CN"/>
          </w:rPr>
          <w:delText>s</w:delText>
        </w:r>
        <w:r w:rsidR="000D4850" w:rsidRPr="005522B1" w:rsidDel="00944CEB">
          <w:rPr>
            <w:rFonts w:eastAsiaTheme="minorEastAsia"/>
            <w:bCs/>
            <w:lang w:eastAsia="zh-CN"/>
          </w:rPr>
          <w:delText xml:space="preserve"> </w:delText>
        </w:r>
        <w:r w:rsidR="000D4850" w:rsidRPr="005522B1" w:rsidDel="00944CEB">
          <w:rPr>
            <w:rFonts w:eastAsiaTheme="minorEastAsia" w:hint="eastAsia"/>
            <w:bCs/>
            <w:lang w:eastAsia="zh-CN"/>
          </w:rPr>
          <w:delText>are</w:delText>
        </w:r>
        <w:r w:rsidR="000D4850" w:rsidRPr="005522B1" w:rsidDel="00944CEB">
          <w:rPr>
            <w:rFonts w:eastAsiaTheme="minorEastAsia"/>
            <w:bCs/>
            <w:lang w:eastAsia="zh-CN"/>
          </w:rPr>
          <w:delText xml:space="preserve"> configured</w:delText>
        </w:r>
      </w:del>
      <w:ins w:id="63" w:author="CATT" w:date="2017-02-16T21:44:00Z">
        <w:r w:rsidR="00944CEB">
          <w:rPr>
            <w:rFonts w:eastAsiaTheme="minorEastAsia" w:hint="eastAsia"/>
            <w:bCs/>
            <w:lang w:eastAsia="zh-CN"/>
          </w:rPr>
          <w:t>value determined</w:t>
        </w:r>
      </w:ins>
      <w:r w:rsidR="000D4850" w:rsidRPr="005522B1">
        <w:rPr>
          <w:rFonts w:eastAsiaTheme="minorEastAsia"/>
          <w:bCs/>
          <w:lang w:eastAsia="zh-CN"/>
        </w:rPr>
        <w:t xml:space="preserve"> by higher layers</w:t>
      </w:r>
      <w:ins w:id="64" w:author="CATT" w:date="2017-02-16T23:32:00Z">
        <w:r w:rsidR="00EF666D">
          <w:rPr>
            <w:rFonts w:eastAsiaTheme="minorEastAsia" w:hint="eastAsia"/>
            <w:bCs/>
            <w:lang w:eastAsia="zh-CN"/>
          </w:rPr>
          <w:t xml:space="preserve"> for mode3 and mode4</w:t>
        </w:r>
      </w:ins>
      <w:r w:rsidR="000D4850" w:rsidRPr="005522B1">
        <w:rPr>
          <w:rFonts w:eastAsiaTheme="minorEastAsia"/>
          <w:bCs/>
          <w:lang w:eastAsia="zh-CN"/>
        </w:rPr>
        <w:t>.</w:t>
      </w:r>
    </w:p>
    <w:p w:rsidR="000D4850" w:rsidRPr="005522B1" w:rsidRDefault="005522B1" w:rsidP="005522B1">
      <w:pPr>
        <w:jc w:val="both"/>
        <w:rPr>
          <w:rFonts w:eastAsiaTheme="minorEastAsia"/>
          <w:bCs/>
          <w:lang w:eastAsia="zh-CN"/>
        </w:rPr>
      </w:pPr>
      <w:r w:rsidRPr="003C53BD">
        <w:rPr>
          <w:rFonts w:eastAsiaTheme="minorEastAsia" w:hint="eastAsia"/>
          <w:bCs/>
          <w:lang w:eastAsia="zh-CN"/>
        </w:rPr>
        <w:t>(3)</w:t>
      </w:r>
      <w:r w:rsidR="00570B2F">
        <w:rPr>
          <w:rFonts w:eastAsiaTheme="minorEastAsia" w:hint="eastAsia"/>
          <w:bCs/>
          <w:lang w:eastAsia="zh-CN"/>
        </w:rPr>
        <w:t xml:space="preserve"> It is proposed in 14.1.1.6</w:t>
      </w:r>
      <w:r w:rsidR="00357524">
        <w:rPr>
          <w:rFonts w:eastAsiaTheme="minorEastAsia" w:hint="eastAsia"/>
          <w:bCs/>
          <w:lang w:eastAsia="zh-CN"/>
        </w:rPr>
        <w:t xml:space="preserve"> </w:t>
      </w:r>
      <w:r w:rsidR="00570B2F">
        <w:rPr>
          <w:rFonts w:eastAsiaTheme="minorEastAsia" w:hint="eastAsia"/>
          <w:bCs/>
          <w:lang w:eastAsia="zh-CN"/>
        </w:rPr>
        <w:t>that</w:t>
      </w:r>
      <w:r w:rsidR="000D4850" w:rsidRPr="00570B2F">
        <w:rPr>
          <w:rFonts w:eastAsiaTheme="minorEastAsia" w:hint="eastAsia"/>
          <w:bCs/>
          <w:lang w:eastAsia="zh-CN"/>
        </w:rPr>
        <w:t xml:space="preserve"> physical layer shall </w:t>
      </w:r>
      <w:r w:rsidR="00570B2F" w:rsidRPr="00570B2F">
        <w:rPr>
          <w:rFonts w:eastAsiaTheme="minorEastAsia" w:hint="eastAsia"/>
          <w:bCs/>
          <w:lang w:eastAsia="zh-CN"/>
        </w:rPr>
        <w:t>inform</w:t>
      </w:r>
      <w:r w:rsidR="003C53BD" w:rsidRPr="00570B2F">
        <w:rPr>
          <w:rFonts w:eastAsiaTheme="minorEastAsia" w:hint="eastAsia"/>
          <w:lang w:eastAsia="zh-CN"/>
        </w:rPr>
        <w:t xml:space="preserve"> the set </w:t>
      </w:r>
      <w:r w:rsidR="003C53BD" w:rsidRPr="00570B2F">
        <w:rPr>
          <w:position w:val="-10"/>
        </w:rPr>
        <w:object w:dxaOrig="300" w:dyaOrig="340">
          <v:shape id="_x0000_i1072" type="#_x0000_t75" style="width:14.65pt;height:17.35pt" o:ole="">
            <v:imagedata r:id="rId81" o:title=""/>
          </v:shape>
          <o:OLEObject Type="Embed" ProgID="Equation.3" ShapeID="_x0000_i1072" DrawAspect="Content" ObjectID="_1548825391" r:id="rId91"/>
        </w:object>
      </w:r>
      <w:r w:rsidR="000D4850" w:rsidRPr="00570B2F">
        <w:rPr>
          <w:rFonts w:eastAsiaTheme="minorEastAsia" w:hint="eastAsia"/>
          <w:bCs/>
          <w:lang w:eastAsia="zh-CN"/>
        </w:rPr>
        <w:t xml:space="preserve"> to higher layer</w:t>
      </w:r>
      <w:r w:rsidR="003C53BD" w:rsidRPr="00570B2F">
        <w:rPr>
          <w:rFonts w:eastAsiaTheme="minorEastAsia" w:hint="eastAsia"/>
          <w:bCs/>
          <w:lang w:eastAsia="zh-CN"/>
        </w:rPr>
        <w:t>s</w:t>
      </w:r>
      <w:r w:rsidR="000D4850" w:rsidRPr="00570B2F">
        <w:rPr>
          <w:rFonts w:eastAsiaTheme="minorEastAsia" w:hint="eastAsia"/>
          <w:bCs/>
          <w:lang w:eastAsia="zh-CN"/>
        </w:rPr>
        <w:t>.</w:t>
      </w:r>
    </w:p>
    <w:p w:rsidR="0092311D" w:rsidRPr="005522B1" w:rsidDel="00410D9F" w:rsidRDefault="005522B1" w:rsidP="005522B1">
      <w:pPr>
        <w:jc w:val="both"/>
        <w:rPr>
          <w:del w:id="65" w:author="CATT" w:date="2017-02-14T14:24:00Z"/>
          <w:rFonts w:eastAsiaTheme="minorEastAsia"/>
          <w:bCs/>
          <w:lang w:eastAsia="zh-CN"/>
        </w:rPr>
      </w:pPr>
      <w:del w:id="66" w:author="CATT" w:date="2017-02-14T14:24:00Z">
        <w:r w:rsidDel="00410D9F">
          <w:rPr>
            <w:rFonts w:eastAsiaTheme="minorEastAsia" w:hint="eastAsia"/>
            <w:bCs/>
            <w:lang w:eastAsia="zh-CN"/>
          </w:rPr>
          <w:delText xml:space="preserve">(4) </w:delText>
        </w:r>
        <w:r w:rsidR="000D4850" w:rsidRPr="005522B1" w:rsidDel="00410D9F">
          <w:rPr>
            <w:rFonts w:eastAsiaTheme="minorEastAsia"/>
            <w:bCs/>
            <w:lang w:eastAsia="zh-CN"/>
          </w:rPr>
          <w:delText>S</w:delText>
        </w:r>
        <w:r w:rsidR="000D4850" w:rsidRPr="005522B1" w:rsidDel="00410D9F">
          <w:rPr>
            <w:rFonts w:eastAsiaTheme="minorEastAsia" w:hint="eastAsia"/>
            <w:bCs/>
            <w:lang w:eastAsia="zh-CN"/>
          </w:rPr>
          <w:delText>ome editorial correction</w:delText>
        </w:r>
        <w:r w:rsidR="002D6BCD" w:rsidDel="00410D9F">
          <w:rPr>
            <w:rFonts w:eastAsiaTheme="minorEastAsia" w:hint="eastAsia"/>
            <w:bCs/>
            <w:lang w:eastAsia="zh-CN"/>
          </w:rPr>
          <w:delText>s</w:delText>
        </w:r>
        <w:r w:rsidDel="00410D9F">
          <w:rPr>
            <w:rFonts w:eastAsiaTheme="minorEastAsia" w:hint="eastAsia"/>
            <w:bCs/>
            <w:lang w:eastAsia="zh-CN"/>
          </w:rPr>
          <w:delText xml:space="preserve"> on the</w:delText>
        </w:r>
        <w:r w:rsidR="00E82BCB" w:rsidDel="00410D9F">
          <w:rPr>
            <w:rFonts w:eastAsiaTheme="minorEastAsia" w:hint="eastAsia"/>
            <w:bCs/>
            <w:lang w:eastAsia="zh-CN"/>
          </w:rPr>
          <w:delText xml:space="preserve"> name of</w:delText>
        </w:r>
        <w:r w:rsidDel="00410D9F">
          <w:rPr>
            <w:rFonts w:eastAsiaTheme="minorEastAsia" w:hint="eastAsia"/>
            <w:bCs/>
            <w:lang w:eastAsia="zh-CN"/>
          </w:rPr>
          <w:delText xml:space="preserve"> high</w:delText>
        </w:r>
        <w:r w:rsidR="00357524" w:rsidDel="00410D9F">
          <w:rPr>
            <w:rFonts w:eastAsiaTheme="minorEastAsia" w:hint="eastAsia"/>
            <w:bCs/>
            <w:lang w:eastAsia="zh-CN"/>
          </w:rPr>
          <w:delText>er</w:delText>
        </w:r>
        <w:r w:rsidDel="00410D9F">
          <w:rPr>
            <w:rFonts w:eastAsiaTheme="minorEastAsia" w:hint="eastAsia"/>
            <w:bCs/>
            <w:lang w:eastAsia="zh-CN"/>
          </w:rPr>
          <w:delText xml:space="preserve"> layer parameters</w:delText>
        </w:r>
      </w:del>
    </w:p>
    <w:p w:rsidR="00830F4E" w:rsidRPr="00927B5A" w:rsidRDefault="00830F4E" w:rsidP="00830F4E">
      <w:pPr>
        <w:pStyle w:val="1"/>
        <w:rPr>
          <w:rFonts w:ascii="Times New Roman" w:hAnsi="Times New Roman"/>
        </w:rPr>
      </w:pPr>
      <w:r w:rsidRPr="00927B5A">
        <w:rPr>
          <w:rFonts w:ascii="Times New Roman" w:hAnsi="Times New Roman"/>
        </w:rPr>
        <w:lastRenderedPageBreak/>
        <w:t>References</w:t>
      </w:r>
    </w:p>
    <w:p w:rsidR="00EF560D" w:rsidRPr="00BD0527" w:rsidRDefault="001B475A" w:rsidP="00DA5A64">
      <w:pPr>
        <w:pStyle w:val="a0"/>
        <w:numPr>
          <w:ilvl w:val="1"/>
          <w:numId w:val="2"/>
        </w:numPr>
        <w:tabs>
          <w:tab w:val="left" w:pos="0"/>
          <w:tab w:val="left" w:pos="540"/>
        </w:tabs>
        <w:ind w:left="540" w:hangingChars="270" w:hanging="540"/>
        <w:rPr>
          <w:rFonts w:eastAsia="宋体"/>
          <w:noProof/>
          <w:lang w:eastAsia="zh-CN"/>
        </w:rPr>
      </w:pPr>
      <w:bookmarkStart w:id="67" w:name="_Ref427008671"/>
      <w:bookmarkStart w:id="68" w:name="_Ref427135890"/>
      <w:bookmarkEnd w:id="67"/>
      <w:bookmarkEnd w:id="68"/>
      <w:r w:rsidRPr="001B475A">
        <w:rPr>
          <w:rFonts w:eastAsia="宋体"/>
          <w:noProof/>
          <w:lang w:eastAsia="zh-CN"/>
        </w:rPr>
        <w:t>36321_CR0976R2_(Rel-14)_R2-169121</w:t>
      </w:r>
      <w:r w:rsidR="002F68D1" w:rsidRPr="00BD0527">
        <w:rPr>
          <w:rFonts w:eastAsia="宋体"/>
          <w:noProof/>
          <w:lang w:eastAsia="zh-CN"/>
        </w:rPr>
        <w:t xml:space="preserve"> </w:t>
      </w:r>
      <w:r w:rsidR="00BD0527" w:rsidRPr="00BD0527">
        <w:rPr>
          <w:rFonts w:eastAsia="宋体"/>
          <w:noProof/>
          <w:lang w:eastAsia="zh-CN"/>
        </w:rPr>
        <w:t>“</w:t>
      </w:r>
      <w:r w:rsidR="002F68D1" w:rsidRPr="00BD0527">
        <w:rPr>
          <w:rFonts w:eastAsia="宋体"/>
          <w:noProof/>
          <w:lang w:eastAsia="zh-CN"/>
        </w:rPr>
        <w:t>Miscellaneous V2V corrections</w:t>
      </w:r>
      <w:r w:rsidR="00BD0527" w:rsidRPr="00BD0527">
        <w:rPr>
          <w:rFonts w:eastAsia="宋体"/>
          <w:noProof/>
          <w:lang w:eastAsia="zh-CN"/>
        </w:rPr>
        <w:t>”</w:t>
      </w:r>
      <w:r w:rsidR="002F68D1" w:rsidRPr="00BD0527">
        <w:rPr>
          <w:rFonts w:eastAsia="宋体" w:hint="eastAsia"/>
          <w:noProof/>
          <w:lang w:eastAsia="zh-CN"/>
        </w:rPr>
        <w:t>,</w:t>
      </w:r>
      <w:r>
        <w:rPr>
          <w:rFonts w:eastAsia="宋体" w:hint="eastAsia"/>
          <w:noProof/>
          <w:lang w:eastAsia="zh-CN"/>
        </w:rPr>
        <w:t xml:space="preserve"> </w:t>
      </w:r>
      <w:r w:rsidRPr="00AE2E24">
        <w:rPr>
          <w:noProof/>
        </w:rPr>
        <w:t>Ericsson</w:t>
      </w:r>
      <w:r>
        <w:rPr>
          <w:rFonts w:eastAsia="宋体" w:hint="eastAsia"/>
          <w:noProof/>
          <w:lang w:eastAsia="zh-CN"/>
        </w:rPr>
        <w:t xml:space="preserve">, RAN2#96, </w:t>
      </w:r>
      <w:r w:rsidR="00BD0527" w:rsidRPr="00BD0527">
        <w:rPr>
          <w:rFonts w:eastAsia="宋体"/>
          <w:noProof/>
          <w:lang w:eastAsia="zh-CN"/>
        </w:rPr>
        <w:t>November 2016</w:t>
      </w:r>
    </w:p>
    <w:sectPr w:rsidR="00EF560D" w:rsidRPr="00BD0527" w:rsidSect="00785BEB">
      <w:headerReference w:type="default" r:id="rId92"/>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4A49" w:rsidRDefault="00CE4A49">
      <w:r>
        <w:separator/>
      </w:r>
    </w:p>
  </w:endnote>
  <w:endnote w:type="continuationSeparator" w:id="0">
    <w:p w:rsidR="00CE4A49" w:rsidRDefault="00CE4A4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charset w:val="81"/>
    <w:family w:val="swiss"/>
    <w:pitch w:val="variable"/>
    <w:sig w:usb0="900002AF"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DengXian">
    <w:altName w:val="Arial Unicode MS"/>
    <w:panose1 w:val="00000000000000000000"/>
    <w:charset w:val="86"/>
    <w:family w:val="roman"/>
    <w:notTrueType/>
    <w:pitch w:val="default"/>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4A49" w:rsidRDefault="00CE4A49">
      <w:r>
        <w:separator/>
      </w:r>
    </w:p>
  </w:footnote>
  <w:footnote w:type="continuationSeparator" w:id="0">
    <w:p w:rsidR="00CE4A49" w:rsidRDefault="00CE4A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E14" w:rsidRPr="001A329E" w:rsidRDefault="001D6E14">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697"/>
        </w:tabs>
        <w:ind w:left="1697"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0695C06"/>
    <w:multiLevelType w:val="hybridMultilevel"/>
    <w:tmpl w:val="29F069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08B0E09"/>
    <w:multiLevelType w:val="hybridMultilevel"/>
    <w:tmpl w:val="5CC0CA68"/>
    <w:lvl w:ilvl="0" w:tplc="7FB23324">
      <w:start w:val="1"/>
      <w:numFmt w:val="bullet"/>
      <w:lvlText w:val="•"/>
      <w:lvlJc w:val="left"/>
      <w:pPr>
        <w:tabs>
          <w:tab w:val="num" w:pos="720"/>
        </w:tabs>
        <w:ind w:left="720" w:hanging="360"/>
      </w:pPr>
      <w:rPr>
        <w:rFonts w:ascii="Arial" w:hAnsi="Arial" w:hint="default"/>
      </w:rPr>
    </w:lvl>
    <w:lvl w:ilvl="1" w:tplc="62F0F36A">
      <w:numFmt w:val="bullet"/>
      <w:lvlText w:val="–"/>
      <w:lvlJc w:val="left"/>
      <w:pPr>
        <w:tabs>
          <w:tab w:val="num" w:pos="1440"/>
        </w:tabs>
        <w:ind w:left="1440" w:hanging="360"/>
      </w:pPr>
      <w:rPr>
        <w:rFonts w:ascii="Arial" w:hAnsi="Arial" w:hint="default"/>
      </w:rPr>
    </w:lvl>
    <w:lvl w:ilvl="2" w:tplc="D06094B8">
      <w:start w:val="1"/>
      <w:numFmt w:val="bullet"/>
      <w:lvlText w:val="•"/>
      <w:lvlJc w:val="left"/>
      <w:pPr>
        <w:tabs>
          <w:tab w:val="num" w:pos="2160"/>
        </w:tabs>
        <w:ind w:left="2160" w:hanging="360"/>
      </w:pPr>
      <w:rPr>
        <w:rFonts w:ascii="Arial" w:hAnsi="Arial" w:hint="default"/>
      </w:rPr>
    </w:lvl>
    <w:lvl w:ilvl="3" w:tplc="03AE72C2">
      <w:start w:val="1"/>
      <w:numFmt w:val="bullet"/>
      <w:lvlText w:val="•"/>
      <w:lvlJc w:val="left"/>
      <w:pPr>
        <w:tabs>
          <w:tab w:val="num" w:pos="2880"/>
        </w:tabs>
        <w:ind w:left="2880" w:hanging="360"/>
      </w:pPr>
      <w:rPr>
        <w:rFonts w:ascii="Arial" w:hAnsi="Arial" w:hint="default"/>
      </w:rPr>
    </w:lvl>
    <w:lvl w:ilvl="4" w:tplc="E422A2CE" w:tentative="1">
      <w:start w:val="1"/>
      <w:numFmt w:val="bullet"/>
      <w:lvlText w:val="•"/>
      <w:lvlJc w:val="left"/>
      <w:pPr>
        <w:tabs>
          <w:tab w:val="num" w:pos="3600"/>
        </w:tabs>
        <w:ind w:left="3600" w:hanging="360"/>
      </w:pPr>
      <w:rPr>
        <w:rFonts w:ascii="Arial" w:hAnsi="Arial" w:hint="default"/>
      </w:rPr>
    </w:lvl>
    <w:lvl w:ilvl="5" w:tplc="24CC0E0E" w:tentative="1">
      <w:start w:val="1"/>
      <w:numFmt w:val="bullet"/>
      <w:lvlText w:val="•"/>
      <w:lvlJc w:val="left"/>
      <w:pPr>
        <w:tabs>
          <w:tab w:val="num" w:pos="4320"/>
        </w:tabs>
        <w:ind w:left="4320" w:hanging="360"/>
      </w:pPr>
      <w:rPr>
        <w:rFonts w:ascii="Arial" w:hAnsi="Arial" w:hint="default"/>
      </w:rPr>
    </w:lvl>
    <w:lvl w:ilvl="6" w:tplc="B05AFE9C" w:tentative="1">
      <w:start w:val="1"/>
      <w:numFmt w:val="bullet"/>
      <w:lvlText w:val="•"/>
      <w:lvlJc w:val="left"/>
      <w:pPr>
        <w:tabs>
          <w:tab w:val="num" w:pos="5040"/>
        </w:tabs>
        <w:ind w:left="5040" w:hanging="360"/>
      </w:pPr>
      <w:rPr>
        <w:rFonts w:ascii="Arial" w:hAnsi="Arial" w:hint="default"/>
      </w:rPr>
    </w:lvl>
    <w:lvl w:ilvl="7" w:tplc="2938C246" w:tentative="1">
      <w:start w:val="1"/>
      <w:numFmt w:val="bullet"/>
      <w:lvlText w:val="•"/>
      <w:lvlJc w:val="left"/>
      <w:pPr>
        <w:tabs>
          <w:tab w:val="num" w:pos="5760"/>
        </w:tabs>
        <w:ind w:left="5760" w:hanging="360"/>
      </w:pPr>
      <w:rPr>
        <w:rFonts w:ascii="Arial" w:hAnsi="Arial" w:hint="default"/>
      </w:rPr>
    </w:lvl>
    <w:lvl w:ilvl="8" w:tplc="8D16F868" w:tentative="1">
      <w:start w:val="1"/>
      <w:numFmt w:val="bullet"/>
      <w:lvlText w:val="•"/>
      <w:lvlJc w:val="left"/>
      <w:pPr>
        <w:tabs>
          <w:tab w:val="num" w:pos="6480"/>
        </w:tabs>
        <w:ind w:left="6480" w:hanging="360"/>
      </w:pPr>
      <w:rPr>
        <w:rFonts w:ascii="Arial" w:hAnsi="Arial" w:hint="default"/>
      </w:rPr>
    </w:lvl>
  </w:abstractNum>
  <w:abstractNum w:abstractNumId="4">
    <w:nsid w:val="012069F9"/>
    <w:multiLevelType w:val="hybridMultilevel"/>
    <w:tmpl w:val="2CAE70D2"/>
    <w:lvl w:ilvl="0" w:tplc="6DC472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2E66BD5"/>
    <w:multiLevelType w:val="hybridMultilevel"/>
    <w:tmpl w:val="1720729C"/>
    <w:lvl w:ilvl="0" w:tplc="2ECA41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4456CD0"/>
    <w:multiLevelType w:val="hybridMultilevel"/>
    <w:tmpl w:val="8474D0E2"/>
    <w:lvl w:ilvl="0" w:tplc="0C94F342">
      <w:start w:val="1"/>
      <w:numFmt w:val="bullet"/>
      <w:lvlText w:val="–"/>
      <w:lvlJc w:val="left"/>
      <w:pPr>
        <w:tabs>
          <w:tab w:val="num" w:pos="720"/>
        </w:tabs>
        <w:ind w:left="720" w:hanging="360"/>
      </w:pPr>
      <w:rPr>
        <w:rFonts w:ascii="Arial" w:hAnsi="Arial" w:hint="default"/>
      </w:rPr>
    </w:lvl>
    <w:lvl w:ilvl="1" w:tplc="E9F4ED1E">
      <w:start w:val="1"/>
      <w:numFmt w:val="bullet"/>
      <w:lvlText w:val="–"/>
      <w:lvlJc w:val="left"/>
      <w:pPr>
        <w:tabs>
          <w:tab w:val="num" w:pos="1440"/>
        </w:tabs>
        <w:ind w:left="1440" w:hanging="360"/>
      </w:pPr>
      <w:rPr>
        <w:rFonts w:ascii="Arial" w:hAnsi="Arial" w:hint="default"/>
      </w:rPr>
    </w:lvl>
    <w:lvl w:ilvl="2" w:tplc="4BC65E82" w:tentative="1">
      <w:start w:val="1"/>
      <w:numFmt w:val="bullet"/>
      <w:lvlText w:val="–"/>
      <w:lvlJc w:val="left"/>
      <w:pPr>
        <w:tabs>
          <w:tab w:val="num" w:pos="2160"/>
        </w:tabs>
        <w:ind w:left="2160" w:hanging="360"/>
      </w:pPr>
      <w:rPr>
        <w:rFonts w:ascii="Arial" w:hAnsi="Arial" w:hint="default"/>
      </w:rPr>
    </w:lvl>
    <w:lvl w:ilvl="3" w:tplc="F86E3DFA" w:tentative="1">
      <w:start w:val="1"/>
      <w:numFmt w:val="bullet"/>
      <w:lvlText w:val="–"/>
      <w:lvlJc w:val="left"/>
      <w:pPr>
        <w:tabs>
          <w:tab w:val="num" w:pos="2880"/>
        </w:tabs>
        <w:ind w:left="2880" w:hanging="360"/>
      </w:pPr>
      <w:rPr>
        <w:rFonts w:ascii="Arial" w:hAnsi="Arial" w:hint="default"/>
      </w:rPr>
    </w:lvl>
    <w:lvl w:ilvl="4" w:tplc="29668248" w:tentative="1">
      <w:start w:val="1"/>
      <w:numFmt w:val="bullet"/>
      <w:lvlText w:val="–"/>
      <w:lvlJc w:val="left"/>
      <w:pPr>
        <w:tabs>
          <w:tab w:val="num" w:pos="3600"/>
        </w:tabs>
        <w:ind w:left="3600" w:hanging="360"/>
      </w:pPr>
      <w:rPr>
        <w:rFonts w:ascii="Arial" w:hAnsi="Arial" w:hint="default"/>
      </w:rPr>
    </w:lvl>
    <w:lvl w:ilvl="5" w:tplc="A796AF3E" w:tentative="1">
      <w:start w:val="1"/>
      <w:numFmt w:val="bullet"/>
      <w:lvlText w:val="–"/>
      <w:lvlJc w:val="left"/>
      <w:pPr>
        <w:tabs>
          <w:tab w:val="num" w:pos="4320"/>
        </w:tabs>
        <w:ind w:left="4320" w:hanging="360"/>
      </w:pPr>
      <w:rPr>
        <w:rFonts w:ascii="Arial" w:hAnsi="Arial" w:hint="default"/>
      </w:rPr>
    </w:lvl>
    <w:lvl w:ilvl="6" w:tplc="9268080E" w:tentative="1">
      <w:start w:val="1"/>
      <w:numFmt w:val="bullet"/>
      <w:lvlText w:val="–"/>
      <w:lvlJc w:val="left"/>
      <w:pPr>
        <w:tabs>
          <w:tab w:val="num" w:pos="5040"/>
        </w:tabs>
        <w:ind w:left="5040" w:hanging="360"/>
      </w:pPr>
      <w:rPr>
        <w:rFonts w:ascii="Arial" w:hAnsi="Arial" w:hint="default"/>
      </w:rPr>
    </w:lvl>
    <w:lvl w:ilvl="7" w:tplc="4CD61664" w:tentative="1">
      <w:start w:val="1"/>
      <w:numFmt w:val="bullet"/>
      <w:lvlText w:val="–"/>
      <w:lvlJc w:val="left"/>
      <w:pPr>
        <w:tabs>
          <w:tab w:val="num" w:pos="5760"/>
        </w:tabs>
        <w:ind w:left="5760" w:hanging="360"/>
      </w:pPr>
      <w:rPr>
        <w:rFonts w:ascii="Arial" w:hAnsi="Arial" w:hint="default"/>
      </w:rPr>
    </w:lvl>
    <w:lvl w:ilvl="8" w:tplc="69682BAE" w:tentative="1">
      <w:start w:val="1"/>
      <w:numFmt w:val="bullet"/>
      <w:lvlText w:val="–"/>
      <w:lvlJc w:val="left"/>
      <w:pPr>
        <w:tabs>
          <w:tab w:val="num" w:pos="6480"/>
        </w:tabs>
        <w:ind w:left="6480" w:hanging="360"/>
      </w:pPr>
      <w:rPr>
        <w:rFonts w:ascii="Arial" w:hAnsi="Arial" w:hint="default"/>
      </w:rPr>
    </w:lvl>
  </w:abstractNum>
  <w:abstractNum w:abstractNumId="7">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053D1944"/>
    <w:multiLevelType w:val="hybridMultilevel"/>
    <w:tmpl w:val="F3B06C6C"/>
    <w:lvl w:ilvl="0" w:tplc="692072D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06AC151C"/>
    <w:multiLevelType w:val="hybridMultilevel"/>
    <w:tmpl w:val="FCDC37B4"/>
    <w:lvl w:ilvl="0" w:tplc="77AA4DDA">
      <w:start w:val="1"/>
      <w:numFmt w:val="bullet"/>
      <w:lvlText w:val="•"/>
      <w:lvlJc w:val="left"/>
      <w:pPr>
        <w:tabs>
          <w:tab w:val="num" w:pos="720"/>
        </w:tabs>
        <w:ind w:left="720" w:hanging="360"/>
      </w:pPr>
      <w:rPr>
        <w:rFonts w:ascii="Arial" w:hAnsi="Arial" w:hint="default"/>
      </w:rPr>
    </w:lvl>
    <w:lvl w:ilvl="1" w:tplc="2756646C">
      <w:start w:val="2722"/>
      <w:numFmt w:val="bullet"/>
      <w:lvlText w:val="–"/>
      <w:lvlJc w:val="left"/>
      <w:pPr>
        <w:tabs>
          <w:tab w:val="num" w:pos="1440"/>
        </w:tabs>
        <w:ind w:left="1440" w:hanging="360"/>
      </w:pPr>
      <w:rPr>
        <w:rFonts w:ascii="Arial" w:hAnsi="Arial" w:hint="default"/>
      </w:rPr>
    </w:lvl>
    <w:lvl w:ilvl="2" w:tplc="E7786A6C" w:tentative="1">
      <w:start w:val="1"/>
      <w:numFmt w:val="bullet"/>
      <w:lvlText w:val="•"/>
      <w:lvlJc w:val="left"/>
      <w:pPr>
        <w:tabs>
          <w:tab w:val="num" w:pos="2160"/>
        </w:tabs>
        <w:ind w:left="2160" w:hanging="360"/>
      </w:pPr>
      <w:rPr>
        <w:rFonts w:ascii="Arial" w:hAnsi="Arial" w:hint="default"/>
      </w:rPr>
    </w:lvl>
    <w:lvl w:ilvl="3" w:tplc="4FD284B8" w:tentative="1">
      <w:start w:val="1"/>
      <w:numFmt w:val="bullet"/>
      <w:lvlText w:val="•"/>
      <w:lvlJc w:val="left"/>
      <w:pPr>
        <w:tabs>
          <w:tab w:val="num" w:pos="2880"/>
        </w:tabs>
        <w:ind w:left="2880" w:hanging="360"/>
      </w:pPr>
      <w:rPr>
        <w:rFonts w:ascii="Arial" w:hAnsi="Arial" w:hint="default"/>
      </w:rPr>
    </w:lvl>
    <w:lvl w:ilvl="4" w:tplc="2506D5D4" w:tentative="1">
      <w:start w:val="1"/>
      <w:numFmt w:val="bullet"/>
      <w:lvlText w:val="•"/>
      <w:lvlJc w:val="left"/>
      <w:pPr>
        <w:tabs>
          <w:tab w:val="num" w:pos="3600"/>
        </w:tabs>
        <w:ind w:left="3600" w:hanging="360"/>
      </w:pPr>
      <w:rPr>
        <w:rFonts w:ascii="Arial" w:hAnsi="Arial" w:hint="default"/>
      </w:rPr>
    </w:lvl>
    <w:lvl w:ilvl="5" w:tplc="AA74D784" w:tentative="1">
      <w:start w:val="1"/>
      <w:numFmt w:val="bullet"/>
      <w:lvlText w:val="•"/>
      <w:lvlJc w:val="left"/>
      <w:pPr>
        <w:tabs>
          <w:tab w:val="num" w:pos="4320"/>
        </w:tabs>
        <w:ind w:left="4320" w:hanging="360"/>
      </w:pPr>
      <w:rPr>
        <w:rFonts w:ascii="Arial" w:hAnsi="Arial" w:hint="default"/>
      </w:rPr>
    </w:lvl>
    <w:lvl w:ilvl="6" w:tplc="9E885F58" w:tentative="1">
      <w:start w:val="1"/>
      <w:numFmt w:val="bullet"/>
      <w:lvlText w:val="•"/>
      <w:lvlJc w:val="left"/>
      <w:pPr>
        <w:tabs>
          <w:tab w:val="num" w:pos="5040"/>
        </w:tabs>
        <w:ind w:left="5040" w:hanging="360"/>
      </w:pPr>
      <w:rPr>
        <w:rFonts w:ascii="Arial" w:hAnsi="Arial" w:hint="default"/>
      </w:rPr>
    </w:lvl>
    <w:lvl w:ilvl="7" w:tplc="08563C6C" w:tentative="1">
      <w:start w:val="1"/>
      <w:numFmt w:val="bullet"/>
      <w:lvlText w:val="•"/>
      <w:lvlJc w:val="left"/>
      <w:pPr>
        <w:tabs>
          <w:tab w:val="num" w:pos="5760"/>
        </w:tabs>
        <w:ind w:left="5760" w:hanging="360"/>
      </w:pPr>
      <w:rPr>
        <w:rFonts w:ascii="Arial" w:hAnsi="Arial" w:hint="default"/>
      </w:rPr>
    </w:lvl>
    <w:lvl w:ilvl="8" w:tplc="7C2C365A" w:tentative="1">
      <w:start w:val="1"/>
      <w:numFmt w:val="bullet"/>
      <w:lvlText w:val="•"/>
      <w:lvlJc w:val="left"/>
      <w:pPr>
        <w:tabs>
          <w:tab w:val="num" w:pos="6480"/>
        </w:tabs>
        <w:ind w:left="6480" w:hanging="360"/>
      </w:pPr>
      <w:rPr>
        <w:rFonts w:ascii="Arial" w:hAnsi="Arial" w:hint="default"/>
      </w:rPr>
    </w:lvl>
  </w:abstractNum>
  <w:abstractNum w:abstractNumId="10">
    <w:nsid w:val="0762671F"/>
    <w:multiLevelType w:val="hybridMultilevel"/>
    <w:tmpl w:val="AE4ABB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83D39F8"/>
    <w:multiLevelType w:val="hybridMultilevel"/>
    <w:tmpl w:val="4240F7A4"/>
    <w:lvl w:ilvl="0" w:tplc="F378EB44">
      <w:start w:val="1"/>
      <w:numFmt w:val="bullet"/>
      <w:lvlText w:val="•"/>
      <w:lvlJc w:val="left"/>
      <w:pPr>
        <w:tabs>
          <w:tab w:val="num" w:pos="720"/>
        </w:tabs>
        <w:ind w:left="720" w:hanging="360"/>
      </w:pPr>
      <w:rPr>
        <w:rFonts w:ascii="Arial" w:hAnsi="Arial" w:hint="default"/>
      </w:rPr>
    </w:lvl>
    <w:lvl w:ilvl="1" w:tplc="17F6982C" w:tentative="1">
      <w:start w:val="1"/>
      <w:numFmt w:val="bullet"/>
      <w:lvlText w:val="•"/>
      <w:lvlJc w:val="left"/>
      <w:pPr>
        <w:tabs>
          <w:tab w:val="num" w:pos="1440"/>
        </w:tabs>
        <w:ind w:left="1440" w:hanging="360"/>
      </w:pPr>
      <w:rPr>
        <w:rFonts w:ascii="Arial" w:hAnsi="Arial" w:hint="default"/>
      </w:rPr>
    </w:lvl>
    <w:lvl w:ilvl="2" w:tplc="5B1A6AC8" w:tentative="1">
      <w:start w:val="1"/>
      <w:numFmt w:val="bullet"/>
      <w:lvlText w:val="•"/>
      <w:lvlJc w:val="left"/>
      <w:pPr>
        <w:tabs>
          <w:tab w:val="num" w:pos="2160"/>
        </w:tabs>
        <w:ind w:left="2160" w:hanging="360"/>
      </w:pPr>
      <w:rPr>
        <w:rFonts w:ascii="Arial" w:hAnsi="Arial" w:hint="default"/>
      </w:rPr>
    </w:lvl>
    <w:lvl w:ilvl="3" w:tplc="FE5E2A68" w:tentative="1">
      <w:start w:val="1"/>
      <w:numFmt w:val="bullet"/>
      <w:lvlText w:val="•"/>
      <w:lvlJc w:val="left"/>
      <w:pPr>
        <w:tabs>
          <w:tab w:val="num" w:pos="2880"/>
        </w:tabs>
        <w:ind w:left="2880" w:hanging="360"/>
      </w:pPr>
      <w:rPr>
        <w:rFonts w:ascii="Arial" w:hAnsi="Arial" w:hint="default"/>
      </w:rPr>
    </w:lvl>
    <w:lvl w:ilvl="4" w:tplc="5CB40376" w:tentative="1">
      <w:start w:val="1"/>
      <w:numFmt w:val="bullet"/>
      <w:lvlText w:val="•"/>
      <w:lvlJc w:val="left"/>
      <w:pPr>
        <w:tabs>
          <w:tab w:val="num" w:pos="3600"/>
        </w:tabs>
        <w:ind w:left="3600" w:hanging="360"/>
      </w:pPr>
      <w:rPr>
        <w:rFonts w:ascii="Arial" w:hAnsi="Arial" w:hint="default"/>
      </w:rPr>
    </w:lvl>
    <w:lvl w:ilvl="5" w:tplc="0BDEB9C4" w:tentative="1">
      <w:start w:val="1"/>
      <w:numFmt w:val="bullet"/>
      <w:lvlText w:val="•"/>
      <w:lvlJc w:val="left"/>
      <w:pPr>
        <w:tabs>
          <w:tab w:val="num" w:pos="4320"/>
        </w:tabs>
        <w:ind w:left="4320" w:hanging="360"/>
      </w:pPr>
      <w:rPr>
        <w:rFonts w:ascii="Arial" w:hAnsi="Arial" w:hint="default"/>
      </w:rPr>
    </w:lvl>
    <w:lvl w:ilvl="6" w:tplc="18BA1AFE" w:tentative="1">
      <w:start w:val="1"/>
      <w:numFmt w:val="bullet"/>
      <w:lvlText w:val="•"/>
      <w:lvlJc w:val="left"/>
      <w:pPr>
        <w:tabs>
          <w:tab w:val="num" w:pos="5040"/>
        </w:tabs>
        <w:ind w:left="5040" w:hanging="360"/>
      </w:pPr>
      <w:rPr>
        <w:rFonts w:ascii="Arial" w:hAnsi="Arial" w:hint="default"/>
      </w:rPr>
    </w:lvl>
    <w:lvl w:ilvl="7" w:tplc="E63E8D9C" w:tentative="1">
      <w:start w:val="1"/>
      <w:numFmt w:val="bullet"/>
      <w:lvlText w:val="•"/>
      <w:lvlJc w:val="left"/>
      <w:pPr>
        <w:tabs>
          <w:tab w:val="num" w:pos="5760"/>
        </w:tabs>
        <w:ind w:left="5760" w:hanging="360"/>
      </w:pPr>
      <w:rPr>
        <w:rFonts w:ascii="Arial" w:hAnsi="Arial" w:hint="default"/>
      </w:rPr>
    </w:lvl>
    <w:lvl w:ilvl="8" w:tplc="347AB0A8" w:tentative="1">
      <w:start w:val="1"/>
      <w:numFmt w:val="bullet"/>
      <w:lvlText w:val="•"/>
      <w:lvlJc w:val="left"/>
      <w:pPr>
        <w:tabs>
          <w:tab w:val="num" w:pos="6480"/>
        </w:tabs>
        <w:ind w:left="6480" w:hanging="360"/>
      </w:pPr>
      <w:rPr>
        <w:rFonts w:ascii="Arial" w:hAnsi="Arial" w:hint="default"/>
      </w:rPr>
    </w:lvl>
  </w:abstractNum>
  <w:abstractNum w:abstractNumId="1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3">
    <w:nsid w:val="0C7762F1"/>
    <w:multiLevelType w:val="hybridMultilevel"/>
    <w:tmpl w:val="E1B432D0"/>
    <w:lvl w:ilvl="0" w:tplc="E76468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0DFA69EB"/>
    <w:multiLevelType w:val="hybridMultilevel"/>
    <w:tmpl w:val="2F9CC25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0F590576"/>
    <w:multiLevelType w:val="hybridMultilevel"/>
    <w:tmpl w:val="9D323308"/>
    <w:lvl w:ilvl="0" w:tplc="88B05566">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1AEE528B"/>
    <w:multiLevelType w:val="hybridMultilevel"/>
    <w:tmpl w:val="E28A8BA2"/>
    <w:lvl w:ilvl="0" w:tplc="3DD6A7CE">
      <w:start w:val="1"/>
      <w:numFmt w:val="bullet"/>
      <w:lvlText w:val="•"/>
      <w:lvlJc w:val="left"/>
      <w:pPr>
        <w:tabs>
          <w:tab w:val="num" w:pos="720"/>
        </w:tabs>
        <w:ind w:left="720" w:hanging="360"/>
      </w:pPr>
      <w:rPr>
        <w:rFonts w:ascii="Arial" w:hAnsi="Arial" w:hint="default"/>
      </w:rPr>
    </w:lvl>
    <w:lvl w:ilvl="1" w:tplc="3774C6CE" w:tentative="1">
      <w:start w:val="1"/>
      <w:numFmt w:val="bullet"/>
      <w:lvlText w:val="•"/>
      <w:lvlJc w:val="left"/>
      <w:pPr>
        <w:tabs>
          <w:tab w:val="num" w:pos="1440"/>
        </w:tabs>
        <w:ind w:left="1440" w:hanging="360"/>
      </w:pPr>
      <w:rPr>
        <w:rFonts w:ascii="Arial" w:hAnsi="Arial" w:hint="default"/>
      </w:rPr>
    </w:lvl>
    <w:lvl w:ilvl="2" w:tplc="70606C06" w:tentative="1">
      <w:start w:val="1"/>
      <w:numFmt w:val="bullet"/>
      <w:lvlText w:val="•"/>
      <w:lvlJc w:val="left"/>
      <w:pPr>
        <w:tabs>
          <w:tab w:val="num" w:pos="2160"/>
        </w:tabs>
        <w:ind w:left="2160" w:hanging="360"/>
      </w:pPr>
      <w:rPr>
        <w:rFonts w:ascii="Arial" w:hAnsi="Arial" w:hint="default"/>
      </w:rPr>
    </w:lvl>
    <w:lvl w:ilvl="3" w:tplc="AB48969A" w:tentative="1">
      <w:start w:val="1"/>
      <w:numFmt w:val="bullet"/>
      <w:lvlText w:val="•"/>
      <w:lvlJc w:val="left"/>
      <w:pPr>
        <w:tabs>
          <w:tab w:val="num" w:pos="2880"/>
        </w:tabs>
        <w:ind w:left="2880" w:hanging="360"/>
      </w:pPr>
      <w:rPr>
        <w:rFonts w:ascii="Arial" w:hAnsi="Arial" w:hint="default"/>
      </w:rPr>
    </w:lvl>
    <w:lvl w:ilvl="4" w:tplc="FE0A6C68" w:tentative="1">
      <w:start w:val="1"/>
      <w:numFmt w:val="bullet"/>
      <w:lvlText w:val="•"/>
      <w:lvlJc w:val="left"/>
      <w:pPr>
        <w:tabs>
          <w:tab w:val="num" w:pos="3600"/>
        </w:tabs>
        <w:ind w:left="3600" w:hanging="360"/>
      </w:pPr>
      <w:rPr>
        <w:rFonts w:ascii="Arial" w:hAnsi="Arial" w:hint="default"/>
      </w:rPr>
    </w:lvl>
    <w:lvl w:ilvl="5" w:tplc="65D2C4B6" w:tentative="1">
      <w:start w:val="1"/>
      <w:numFmt w:val="bullet"/>
      <w:lvlText w:val="•"/>
      <w:lvlJc w:val="left"/>
      <w:pPr>
        <w:tabs>
          <w:tab w:val="num" w:pos="4320"/>
        </w:tabs>
        <w:ind w:left="4320" w:hanging="360"/>
      </w:pPr>
      <w:rPr>
        <w:rFonts w:ascii="Arial" w:hAnsi="Arial" w:hint="default"/>
      </w:rPr>
    </w:lvl>
    <w:lvl w:ilvl="6" w:tplc="FA505C72" w:tentative="1">
      <w:start w:val="1"/>
      <w:numFmt w:val="bullet"/>
      <w:lvlText w:val="•"/>
      <w:lvlJc w:val="left"/>
      <w:pPr>
        <w:tabs>
          <w:tab w:val="num" w:pos="5040"/>
        </w:tabs>
        <w:ind w:left="5040" w:hanging="360"/>
      </w:pPr>
      <w:rPr>
        <w:rFonts w:ascii="Arial" w:hAnsi="Arial" w:hint="default"/>
      </w:rPr>
    </w:lvl>
    <w:lvl w:ilvl="7" w:tplc="08D2B068" w:tentative="1">
      <w:start w:val="1"/>
      <w:numFmt w:val="bullet"/>
      <w:lvlText w:val="•"/>
      <w:lvlJc w:val="left"/>
      <w:pPr>
        <w:tabs>
          <w:tab w:val="num" w:pos="5760"/>
        </w:tabs>
        <w:ind w:left="5760" w:hanging="360"/>
      </w:pPr>
      <w:rPr>
        <w:rFonts w:ascii="Arial" w:hAnsi="Arial" w:hint="default"/>
      </w:rPr>
    </w:lvl>
    <w:lvl w:ilvl="8" w:tplc="0FD6D0B2" w:tentative="1">
      <w:start w:val="1"/>
      <w:numFmt w:val="bullet"/>
      <w:lvlText w:val="•"/>
      <w:lvlJc w:val="left"/>
      <w:pPr>
        <w:tabs>
          <w:tab w:val="num" w:pos="6480"/>
        </w:tabs>
        <w:ind w:left="6480" w:hanging="360"/>
      </w:pPr>
      <w:rPr>
        <w:rFonts w:ascii="Arial" w:hAnsi="Arial" w:hint="default"/>
      </w:rPr>
    </w:lvl>
  </w:abstractNum>
  <w:abstractNum w:abstractNumId="17">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C8727D0"/>
    <w:multiLevelType w:val="hybridMultilevel"/>
    <w:tmpl w:val="FED27940"/>
    <w:lvl w:ilvl="0" w:tplc="04090001">
      <w:start w:val="1"/>
      <w:numFmt w:val="bullet"/>
      <w:lvlText w:val=""/>
      <w:lvlJc w:val="left"/>
      <w:pPr>
        <w:ind w:left="720" w:hanging="360"/>
      </w:pPr>
      <w:rPr>
        <w:rFonts w:ascii="Symbol" w:hAnsi="Symbol" w:hint="default"/>
      </w:rPr>
    </w:lvl>
    <w:lvl w:ilvl="1" w:tplc="A210EBB4">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0">
    <w:nsid w:val="2C130272"/>
    <w:multiLevelType w:val="hybridMultilevel"/>
    <w:tmpl w:val="E6B8BE9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2C62605F"/>
    <w:multiLevelType w:val="hybridMultilevel"/>
    <w:tmpl w:val="676C0FAE"/>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2C784486"/>
    <w:multiLevelType w:val="hybridMultilevel"/>
    <w:tmpl w:val="22BE2214"/>
    <w:lvl w:ilvl="0" w:tplc="9AA8B74E">
      <w:start w:val="1"/>
      <w:numFmt w:val="bullet"/>
      <w:lvlText w:val="•"/>
      <w:lvlJc w:val="left"/>
      <w:pPr>
        <w:tabs>
          <w:tab w:val="num" w:pos="720"/>
        </w:tabs>
        <w:ind w:left="720" w:hanging="360"/>
      </w:pPr>
      <w:rPr>
        <w:rFonts w:ascii="Arial" w:hAnsi="Arial" w:hint="default"/>
      </w:rPr>
    </w:lvl>
    <w:lvl w:ilvl="1" w:tplc="E5161660" w:tentative="1">
      <w:start w:val="1"/>
      <w:numFmt w:val="bullet"/>
      <w:lvlText w:val="•"/>
      <w:lvlJc w:val="left"/>
      <w:pPr>
        <w:tabs>
          <w:tab w:val="num" w:pos="1440"/>
        </w:tabs>
        <w:ind w:left="1440" w:hanging="360"/>
      </w:pPr>
      <w:rPr>
        <w:rFonts w:ascii="Arial" w:hAnsi="Arial" w:hint="default"/>
      </w:rPr>
    </w:lvl>
    <w:lvl w:ilvl="2" w:tplc="D11250FA" w:tentative="1">
      <w:start w:val="1"/>
      <w:numFmt w:val="bullet"/>
      <w:lvlText w:val="•"/>
      <w:lvlJc w:val="left"/>
      <w:pPr>
        <w:tabs>
          <w:tab w:val="num" w:pos="2160"/>
        </w:tabs>
        <w:ind w:left="2160" w:hanging="360"/>
      </w:pPr>
      <w:rPr>
        <w:rFonts w:ascii="Arial" w:hAnsi="Arial" w:hint="default"/>
      </w:rPr>
    </w:lvl>
    <w:lvl w:ilvl="3" w:tplc="10528F14" w:tentative="1">
      <w:start w:val="1"/>
      <w:numFmt w:val="bullet"/>
      <w:lvlText w:val="•"/>
      <w:lvlJc w:val="left"/>
      <w:pPr>
        <w:tabs>
          <w:tab w:val="num" w:pos="2880"/>
        </w:tabs>
        <w:ind w:left="2880" w:hanging="360"/>
      </w:pPr>
      <w:rPr>
        <w:rFonts w:ascii="Arial" w:hAnsi="Arial" w:hint="default"/>
      </w:rPr>
    </w:lvl>
    <w:lvl w:ilvl="4" w:tplc="5D68CA2A" w:tentative="1">
      <w:start w:val="1"/>
      <w:numFmt w:val="bullet"/>
      <w:lvlText w:val="•"/>
      <w:lvlJc w:val="left"/>
      <w:pPr>
        <w:tabs>
          <w:tab w:val="num" w:pos="3600"/>
        </w:tabs>
        <w:ind w:left="3600" w:hanging="360"/>
      </w:pPr>
      <w:rPr>
        <w:rFonts w:ascii="Arial" w:hAnsi="Arial" w:hint="default"/>
      </w:rPr>
    </w:lvl>
    <w:lvl w:ilvl="5" w:tplc="27067B44" w:tentative="1">
      <w:start w:val="1"/>
      <w:numFmt w:val="bullet"/>
      <w:lvlText w:val="•"/>
      <w:lvlJc w:val="left"/>
      <w:pPr>
        <w:tabs>
          <w:tab w:val="num" w:pos="4320"/>
        </w:tabs>
        <w:ind w:left="4320" w:hanging="360"/>
      </w:pPr>
      <w:rPr>
        <w:rFonts w:ascii="Arial" w:hAnsi="Arial" w:hint="default"/>
      </w:rPr>
    </w:lvl>
    <w:lvl w:ilvl="6" w:tplc="43AEC186" w:tentative="1">
      <w:start w:val="1"/>
      <w:numFmt w:val="bullet"/>
      <w:lvlText w:val="•"/>
      <w:lvlJc w:val="left"/>
      <w:pPr>
        <w:tabs>
          <w:tab w:val="num" w:pos="5040"/>
        </w:tabs>
        <w:ind w:left="5040" w:hanging="360"/>
      </w:pPr>
      <w:rPr>
        <w:rFonts w:ascii="Arial" w:hAnsi="Arial" w:hint="default"/>
      </w:rPr>
    </w:lvl>
    <w:lvl w:ilvl="7" w:tplc="E050E544" w:tentative="1">
      <w:start w:val="1"/>
      <w:numFmt w:val="bullet"/>
      <w:lvlText w:val="•"/>
      <w:lvlJc w:val="left"/>
      <w:pPr>
        <w:tabs>
          <w:tab w:val="num" w:pos="5760"/>
        </w:tabs>
        <w:ind w:left="5760" w:hanging="360"/>
      </w:pPr>
      <w:rPr>
        <w:rFonts w:ascii="Arial" w:hAnsi="Arial" w:hint="default"/>
      </w:rPr>
    </w:lvl>
    <w:lvl w:ilvl="8" w:tplc="1354D80C" w:tentative="1">
      <w:start w:val="1"/>
      <w:numFmt w:val="bullet"/>
      <w:lvlText w:val="•"/>
      <w:lvlJc w:val="left"/>
      <w:pPr>
        <w:tabs>
          <w:tab w:val="num" w:pos="6480"/>
        </w:tabs>
        <w:ind w:left="6480" w:hanging="360"/>
      </w:pPr>
      <w:rPr>
        <w:rFonts w:ascii="Arial" w:hAnsi="Arial" w:hint="default"/>
      </w:rPr>
    </w:lvl>
  </w:abstractNum>
  <w:abstractNum w:abstractNumId="23">
    <w:nsid w:val="31CD38D1"/>
    <w:multiLevelType w:val="hybridMultilevel"/>
    <w:tmpl w:val="CBFE5E8C"/>
    <w:lvl w:ilvl="0" w:tplc="75247630">
      <w:start w:val="1"/>
      <w:numFmt w:val="bullet"/>
      <w:lvlText w:val="•"/>
      <w:lvlJc w:val="left"/>
      <w:pPr>
        <w:tabs>
          <w:tab w:val="num" w:pos="720"/>
        </w:tabs>
        <w:ind w:left="720" w:hanging="360"/>
      </w:pPr>
      <w:rPr>
        <w:rFonts w:ascii="Arial" w:hAnsi="Arial" w:hint="default"/>
      </w:rPr>
    </w:lvl>
    <w:lvl w:ilvl="1" w:tplc="B43E525C">
      <w:start w:val="2770"/>
      <w:numFmt w:val="bullet"/>
      <w:lvlText w:val="–"/>
      <w:lvlJc w:val="left"/>
      <w:pPr>
        <w:tabs>
          <w:tab w:val="num" w:pos="1440"/>
        </w:tabs>
        <w:ind w:left="1440" w:hanging="360"/>
      </w:pPr>
      <w:rPr>
        <w:rFonts w:ascii="Arial" w:hAnsi="Arial" w:hint="default"/>
      </w:rPr>
    </w:lvl>
    <w:lvl w:ilvl="2" w:tplc="0FC45160" w:tentative="1">
      <w:start w:val="1"/>
      <w:numFmt w:val="bullet"/>
      <w:lvlText w:val="•"/>
      <w:lvlJc w:val="left"/>
      <w:pPr>
        <w:tabs>
          <w:tab w:val="num" w:pos="2160"/>
        </w:tabs>
        <w:ind w:left="2160" w:hanging="360"/>
      </w:pPr>
      <w:rPr>
        <w:rFonts w:ascii="Arial" w:hAnsi="Arial" w:hint="default"/>
      </w:rPr>
    </w:lvl>
    <w:lvl w:ilvl="3" w:tplc="26364DDA" w:tentative="1">
      <w:start w:val="1"/>
      <w:numFmt w:val="bullet"/>
      <w:lvlText w:val="•"/>
      <w:lvlJc w:val="left"/>
      <w:pPr>
        <w:tabs>
          <w:tab w:val="num" w:pos="2880"/>
        </w:tabs>
        <w:ind w:left="2880" w:hanging="360"/>
      </w:pPr>
      <w:rPr>
        <w:rFonts w:ascii="Arial" w:hAnsi="Arial" w:hint="default"/>
      </w:rPr>
    </w:lvl>
    <w:lvl w:ilvl="4" w:tplc="0C6CE97A" w:tentative="1">
      <w:start w:val="1"/>
      <w:numFmt w:val="bullet"/>
      <w:lvlText w:val="•"/>
      <w:lvlJc w:val="left"/>
      <w:pPr>
        <w:tabs>
          <w:tab w:val="num" w:pos="3600"/>
        </w:tabs>
        <w:ind w:left="3600" w:hanging="360"/>
      </w:pPr>
      <w:rPr>
        <w:rFonts w:ascii="Arial" w:hAnsi="Arial" w:hint="default"/>
      </w:rPr>
    </w:lvl>
    <w:lvl w:ilvl="5" w:tplc="77B854B2" w:tentative="1">
      <w:start w:val="1"/>
      <w:numFmt w:val="bullet"/>
      <w:lvlText w:val="•"/>
      <w:lvlJc w:val="left"/>
      <w:pPr>
        <w:tabs>
          <w:tab w:val="num" w:pos="4320"/>
        </w:tabs>
        <w:ind w:left="4320" w:hanging="360"/>
      </w:pPr>
      <w:rPr>
        <w:rFonts w:ascii="Arial" w:hAnsi="Arial" w:hint="default"/>
      </w:rPr>
    </w:lvl>
    <w:lvl w:ilvl="6" w:tplc="87F08364" w:tentative="1">
      <w:start w:val="1"/>
      <w:numFmt w:val="bullet"/>
      <w:lvlText w:val="•"/>
      <w:lvlJc w:val="left"/>
      <w:pPr>
        <w:tabs>
          <w:tab w:val="num" w:pos="5040"/>
        </w:tabs>
        <w:ind w:left="5040" w:hanging="360"/>
      </w:pPr>
      <w:rPr>
        <w:rFonts w:ascii="Arial" w:hAnsi="Arial" w:hint="default"/>
      </w:rPr>
    </w:lvl>
    <w:lvl w:ilvl="7" w:tplc="140448A4" w:tentative="1">
      <w:start w:val="1"/>
      <w:numFmt w:val="bullet"/>
      <w:lvlText w:val="•"/>
      <w:lvlJc w:val="left"/>
      <w:pPr>
        <w:tabs>
          <w:tab w:val="num" w:pos="5760"/>
        </w:tabs>
        <w:ind w:left="5760" w:hanging="360"/>
      </w:pPr>
      <w:rPr>
        <w:rFonts w:ascii="Arial" w:hAnsi="Arial" w:hint="default"/>
      </w:rPr>
    </w:lvl>
    <w:lvl w:ilvl="8" w:tplc="28A23D9A" w:tentative="1">
      <w:start w:val="1"/>
      <w:numFmt w:val="bullet"/>
      <w:lvlText w:val="•"/>
      <w:lvlJc w:val="left"/>
      <w:pPr>
        <w:tabs>
          <w:tab w:val="num" w:pos="6480"/>
        </w:tabs>
        <w:ind w:left="6480" w:hanging="360"/>
      </w:pPr>
      <w:rPr>
        <w:rFonts w:ascii="Arial" w:hAnsi="Arial" w:hint="default"/>
      </w:rPr>
    </w:lvl>
  </w:abstractNum>
  <w:abstractNum w:abstractNumId="24">
    <w:nsid w:val="377C3EDD"/>
    <w:multiLevelType w:val="hybridMultilevel"/>
    <w:tmpl w:val="E5A0C1E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nsid w:val="3A6B55AA"/>
    <w:multiLevelType w:val="hybridMultilevel"/>
    <w:tmpl w:val="1644A060"/>
    <w:lvl w:ilvl="0" w:tplc="04090005">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6">
    <w:nsid w:val="3D495B75"/>
    <w:multiLevelType w:val="hybridMultilevel"/>
    <w:tmpl w:val="D4BCE84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42AA2876"/>
    <w:multiLevelType w:val="hybridMultilevel"/>
    <w:tmpl w:val="00CE5A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32E0DB0"/>
    <w:multiLevelType w:val="hybridMultilevel"/>
    <w:tmpl w:val="110C5FC4"/>
    <w:lvl w:ilvl="0" w:tplc="FBE29858">
      <w:start w:val="1"/>
      <w:numFmt w:val="decimal"/>
      <w:lvlText w:val="%1）"/>
      <w:lvlJc w:val="left"/>
      <w:pPr>
        <w:ind w:left="92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473A2FB0"/>
    <w:multiLevelType w:val="hybridMultilevel"/>
    <w:tmpl w:val="5DE21E14"/>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4DA74032"/>
    <w:multiLevelType w:val="hybridMultilevel"/>
    <w:tmpl w:val="DAD22D80"/>
    <w:lvl w:ilvl="0" w:tplc="EC32CF7A">
      <w:start w:val="1"/>
      <w:numFmt w:val="bullet"/>
      <w:lvlText w:val="•"/>
      <w:lvlJc w:val="left"/>
      <w:pPr>
        <w:tabs>
          <w:tab w:val="num" w:pos="720"/>
        </w:tabs>
        <w:ind w:left="720" w:hanging="360"/>
      </w:pPr>
      <w:rPr>
        <w:rFonts w:ascii="Arial" w:hAnsi="Arial" w:hint="default"/>
      </w:rPr>
    </w:lvl>
    <w:lvl w:ilvl="1" w:tplc="1BAAC35A">
      <w:numFmt w:val="bullet"/>
      <w:lvlText w:val="–"/>
      <w:lvlJc w:val="left"/>
      <w:pPr>
        <w:tabs>
          <w:tab w:val="num" w:pos="1440"/>
        </w:tabs>
        <w:ind w:left="1440" w:hanging="360"/>
      </w:pPr>
      <w:rPr>
        <w:rFonts w:ascii="Arial" w:hAnsi="Arial" w:hint="default"/>
      </w:rPr>
    </w:lvl>
    <w:lvl w:ilvl="2" w:tplc="10F28ECC">
      <w:start w:val="1"/>
      <w:numFmt w:val="bullet"/>
      <w:lvlText w:val="•"/>
      <w:lvlJc w:val="left"/>
      <w:pPr>
        <w:tabs>
          <w:tab w:val="num" w:pos="2160"/>
        </w:tabs>
        <w:ind w:left="2160" w:hanging="360"/>
      </w:pPr>
      <w:rPr>
        <w:rFonts w:ascii="Arial" w:hAnsi="Arial" w:hint="default"/>
      </w:rPr>
    </w:lvl>
    <w:lvl w:ilvl="3" w:tplc="C3AAFD36" w:tentative="1">
      <w:start w:val="1"/>
      <w:numFmt w:val="bullet"/>
      <w:lvlText w:val="•"/>
      <w:lvlJc w:val="left"/>
      <w:pPr>
        <w:tabs>
          <w:tab w:val="num" w:pos="2880"/>
        </w:tabs>
        <w:ind w:left="2880" w:hanging="360"/>
      </w:pPr>
      <w:rPr>
        <w:rFonts w:ascii="Arial" w:hAnsi="Arial" w:hint="default"/>
      </w:rPr>
    </w:lvl>
    <w:lvl w:ilvl="4" w:tplc="90E06C60" w:tentative="1">
      <w:start w:val="1"/>
      <w:numFmt w:val="bullet"/>
      <w:lvlText w:val="•"/>
      <w:lvlJc w:val="left"/>
      <w:pPr>
        <w:tabs>
          <w:tab w:val="num" w:pos="3600"/>
        </w:tabs>
        <w:ind w:left="3600" w:hanging="360"/>
      </w:pPr>
      <w:rPr>
        <w:rFonts w:ascii="Arial" w:hAnsi="Arial" w:hint="default"/>
      </w:rPr>
    </w:lvl>
    <w:lvl w:ilvl="5" w:tplc="F8D24626" w:tentative="1">
      <w:start w:val="1"/>
      <w:numFmt w:val="bullet"/>
      <w:lvlText w:val="•"/>
      <w:lvlJc w:val="left"/>
      <w:pPr>
        <w:tabs>
          <w:tab w:val="num" w:pos="4320"/>
        </w:tabs>
        <w:ind w:left="4320" w:hanging="360"/>
      </w:pPr>
      <w:rPr>
        <w:rFonts w:ascii="Arial" w:hAnsi="Arial" w:hint="default"/>
      </w:rPr>
    </w:lvl>
    <w:lvl w:ilvl="6" w:tplc="8F3C7CFA" w:tentative="1">
      <w:start w:val="1"/>
      <w:numFmt w:val="bullet"/>
      <w:lvlText w:val="•"/>
      <w:lvlJc w:val="left"/>
      <w:pPr>
        <w:tabs>
          <w:tab w:val="num" w:pos="5040"/>
        </w:tabs>
        <w:ind w:left="5040" w:hanging="360"/>
      </w:pPr>
      <w:rPr>
        <w:rFonts w:ascii="Arial" w:hAnsi="Arial" w:hint="default"/>
      </w:rPr>
    </w:lvl>
    <w:lvl w:ilvl="7" w:tplc="F80A3196" w:tentative="1">
      <w:start w:val="1"/>
      <w:numFmt w:val="bullet"/>
      <w:lvlText w:val="•"/>
      <w:lvlJc w:val="left"/>
      <w:pPr>
        <w:tabs>
          <w:tab w:val="num" w:pos="5760"/>
        </w:tabs>
        <w:ind w:left="5760" w:hanging="360"/>
      </w:pPr>
      <w:rPr>
        <w:rFonts w:ascii="Arial" w:hAnsi="Arial" w:hint="default"/>
      </w:rPr>
    </w:lvl>
    <w:lvl w:ilvl="8" w:tplc="94A4DC2C" w:tentative="1">
      <w:start w:val="1"/>
      <w:numFmt w:val="bullet"/>
      <w:lvlText w:val="•"/>
      <w:lvlJc w:val="left"/>
      <w:pPr>
        <w:tabs>
          <w:tab w:val="num" w:pos="6480"/>
        </w:tabs>
        <w:ind w:left="6480" w:hanging="360"/>
      </w:pPr>
      <w:rPr>
        <w:rFonts w:ascii="Arial" w:hAnsi="Arial" w:hint="default"/>
      </w:rPr>
    </w:lvl>
  </w:abstractNum>
  <w:abstractNum w:abstractNumId="3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3">
    <w:nsid w:val="52D5788E"/>
    <w:multiLevelType w:val="hybridMultilevel"/>
    <w:tmpl w:val="5A86391A"/>
    <w:lvl w:ilvl="0" w:tplc="EBEC463C">
      <w:start w:val="1"/>
      <w:numFmt w:val="bullet"/>
      <w:lvlText w:val="–"/>
      <w:lvlJc w:val="left"/>
      <w:pPr>
        <w:tabs>
          <w:tab w:val="num" w:pos="720"/>
        </w:tabs>
        <w:ind w:left="720" w:hanging="360"/>
      </w:pPr>
      <w:rPr>
        <w:rFonts w:ascii="Arial" w:hAnsi="Arial" w:hint="default"/>
      </w:rPr>
    </w:lvl>
    <w:lvl w:ilvl="1" w:tplc="ECA046E8">
      <w:start w:val="1"/>
      <w:numFmt w:val="bullet"/>
      <w:lvlText w:val="–"/>
      <w:lvlJc w:val="left"/>
      <w:pPr>
        <w:tabs>
          <w:tab w:val="num" w:pos="1440"/>
        </w:tabs>
        <w:ind w:left="1440" w:hanging="360"/>
      </w:pPr>
      <w:rPr>
        <w:rFonts w:ascii="Arial" w:hAnsi="Arial" w:hint="default"/>
      </w:rPr>
    </w:lvl>
    <w:lvl w:ilvl="2" w:tplc="C2BAF588" w:tentative="1">
      <w:start w:val="1"/>
      <w:numFmt w:val="bullet"/>
      <w:lvlText w:val="–"/>
      <w:lvlJc w:val="left"/>
      <w:pPr>
        <w:tabs>
          <w:tab w:val="num" w:pos="2160"/>
        </w:tabs>
        <w:ind w:left="2160" w:hanging="360"/>
      </w:pPr>
      <w:rPr>
        <w:rFonts w:ascii="Arial" w:hAnsi="Arial" w:hint="default"/>
      </w:rPr>
    </w:lvl>
    <w:lvl w:ilvl="3" w:tplc="04CC77A8" w:tentative="1">
      <w:start w:val="1"/>
      <w:numFmt w:val="bullet"/>
      <w:lvlText w:val="–"/>
      <w:lvlJc w:val="left"/>
      <w:pPr>
        <w:tabs>
          <w:tab w:val="num" w:pos="2880"/>
        </w:tabs>
        <w:ind w:left="2880" w:hanging="360"/>
      </w:pPr>
      <w:rPr>
        <w:rFonts w:ascii="Arial" w:hAnsi="Arial" w:hint="default"/>
      </w:rPr>
    </w:lvl>
    <w:lvl w:ilvl="4" w:tplc="C4DA8032" w:tentative="1">
      <w:start w:val="1"/>
      <w:numFmt w:val="bullet"/>
      <w:lvlText w:val="–"/>
      <w:lvlJc w:val="left"/>
      <w:pPr>
        <w:tabs>
          <w:tab w:val="num" w:pos="3600"/>
        </w:tabs>
        <w:ind w:left="3600" w:hanging="360"/>
      </w:pPr>
      <w:rPr>
        <w:rFonts w:ascii="Arial" w:hAnsi="Arial" w:hint="default"/>
      </w:rPr>
    </w:lvl>
    <w:lvl w:ilvl="5" w:tplc="65608A5A" w:tentative="1">
      <w:start w:val="1"/>
      <w:numFmt w:val="bullet"/>
      <w:lvlText w:val="–"/>
      <w:lvlJc w:val="left"/>
      <w:pPr>
        <w:tabs>
          <w:tab w:val="num" w:pos="4320"/>
        </w:tabs>
        <w:ind w:left="4320" w:hanging="360"/>
      </w:pPr>
      <w:rPr>
        <w:rFonts w:ascii="Arial" w:hAnsi="Arial" w:hint="default"/>
      </w:rPr>
    </w:lvl>
    <w:lvl w:ilvl="6" w:tplc="12CA49E8" w:tentative="1">
      <w:start w:val="1"/>
      <w:numFmt w:val="bullet"/>
      <w:lvlText w:val="–"/>
      <w:lvlJc w:val="left"/>
      <w:pPr>
        <w:tabs>
          <w:tab w:val="num" w:pos="5040"/>
        </w:tabs>
        <w:ind w:left="5040" w:hanging="360"/>
      </w:pPr>
      <w:rPr>
        <w:rFonts w:ascii="Arial" w:hAnsi="Arial" w:hint="default"/>
      </w:rPr>
    </w:lvl>
    <w:lvl w:ilvl="7" w:tplc="9674859E" w:tentative="1">
      <w:start w:val="1"/>
      <w:numFmt w:val="bullet"/>
      <w:lvlText w:val="–"/>
      <w:lvlJc w:val="left"/>
      <w:pPr>
        <w:tabs>
          <w:tab w:val="num" w:pos="5760"/>
        </w:tabs>
        <w:ind w:left="5760" w:hanging="360"/>
      </w:pPr>
      <w:rPr>
        <w:rFonts w:ascii="Arial" w:hAnsi="Arial" w:hint="default"/>
      </w:rPr>
    </w:lvl>
    <w:lvl w:ilvl="8" w:tplc="80B087F0" w:tentative="1">
      <w:start w:val="1"/>
      <w:numFmt w:val="bullet"/>
      <w:lvlText w:val="–"/>
      <w:lvlJc w:val="left"/>
      <w:pPr>
        <w:tabs>
          <w:tab w:val="num" w:pos="6480"/>
        </w:tabs>
        <w:ind w:left="6480" w:hanging="360"/>
      </w:pPr>
      <w:rPr>
        <w:rFonts w:ascii="Arial" w:hAnsi="Arial" w:hint="default"/>
      </w:rPr>
    </w:lvl>
  </w:abstractNum>
  <w:abstractNum w:abstractNumId="34">
    <w:nsid w:val="56B241F4"/>
    <w:multiLevelType w:val="hybridMultilevel"/>
    <w:tmpl w:val="8DDCD0D8"/>
    <w:lvl w:ilvl="0" w:tplc="34B8009A">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598F1BF8"/>
    <w:multiLevelType w:val="hybridMultilevel"/>
    <w:tmpl w:val="9CD05D2E"/>
    <w:lvl w:ilvl="0" w:tplc="F8848860">
      <w:start w:val="129"/>
      <w:numFmt w:val="bullet"/>
      <w:lvlText w:val="-"/>
      <w:lvlJc w:val="left"/>
      <w:pPr>
        <w:ind w:left="2040" w:hanging="360"/>
      </w:pPr>
      <w:rPr>
        <w:rFonts w:ascii="Calibri" w:eastAsia="Calibri" w:hAnsi="Calibri" w:cs="Times New Roman"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36">
    <w:nsid w:val="6528020A"/>
    <w:multiLevelType w:val="hybridMultilevel"/>
    <w:tmpl w:val="2BE688A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nsid w:val="65FA05CA"/>
    <w:multiLevelType w:val="hybridMultilevel"/>
    <w:tmpl w:val="C408DAFA"/>
    <w:lvl w:ilvl="0" w:tplc="B532E69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67114AF5"/>
    <w:multiLevelType w:val="hybridMultilevel"/>
    <w:tmpl w:val="AB988704"/>
    <w:lvl w:ilvl="0" w:tplc="D70A302E">
      <w:start w:val="1"/>
      <w:numFmt w:val="decimal"/>
      <w:lvlText w:val="（%1）"/>
      <w:lvlJc w:val="left"/>
      <w:pPr>
        <w:ind w:left="240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nsid w:val="675028A1"/>
    <w:multiLevelType w:val="hybridMultilevel"/>
    <w:tmpl w:val="E8640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DF47646"/>
    <w:multiLevelType w:val="hybridMultilevel"/>
    <w:tmpl w:val="5A6C44C4"/>
    <w:lvl w:ilvl="0" w:tplc="7CC2B7BC">
      <w:start w:val="1"/>
      <w:numFmt w:val="bullet"/>
      <w:lvlText w:val="•"/>
      <w:lvlJc w:val="left"/>
      <w:pPr>
        <w:tabs>
          <w:tab w:val="num" w:pos="720"/>
        </w:tabs>
        <w:ind w:left="720" w:hanging="360"/>
      </w:pPr>
      <w:rPr>
        <w:rFonts w:ascii="Arial" w:hAnsi="Arial" w:hint="default"/>
      </w:rPr>
    </w:lvl>
    <w:lvl w:ilvl="1" w:tplc="31F27738" w:tentative="1">
      <w:start w:val="1"/>
      <w:numFmt w:val="bullet"/>
      <w:lvlText w:val="•"/>
      <w:lvlJc w:val="left"/>
      <w:pPr>
        <w:tabs>
          <w:tab w:val="num" w:pos="1440"/>
        </w:tabs>
        <w:ind w:left="1440" w:hanging="360"/>
      </w:pPr>
      <w:rPr>
        <w:rFonts w:ascii="Arial" w:hAnsi="Arial" w:hint="default"/>
      </w:rPr>
    </w:lvl>
    <w:lvl w:ilvl="2" w:tplc="09C8772A" w:tentative="1">
      <w:start w:val="1"/>
      <w:numFmt w:val="bullet"/>
      <w:lvlText w:val="•"/>
      <w:lvlJc w:val="left"/>
      <w:pPr>
        <w:tabs>
          <w:tab w:val="num" w:pos="2160"/>
        </w:tabs>
        <w:ind w:left="2160" w:hanging="360"/>
      </w:pPr>
      <w:rPr>
        <w:rFonts w:ascii="Arial" w:hAnsi="Arial" w:hint="default"/>
      </w:rPr>
    </w:lvl>
    <w:lvl w:ilvl="3" w:tplc="F37A3F52" w:tentative="1">
      <w:start w:val="1"/>
      <w:numFmt w:val="bullet"/>
      <w:lvlText w:val="•"/>
      <w:lvlJc w:val="left"/>
      <w:pPr>
        <w:tabs>
          <w:tab w:val="num" w:pos="2880"/>
        </w:tabs>
        <w:ind w:left="2880" w:hanging="360"/>
      </w:pPr>
      <w:rPr>
        <w:rFonts w:ascii="Arial" w:hAnsi="Arial" w:hint="default"/>
      </w:rPr>
    </w:lvl>
    <w:lvl w:ilvl="4" w:tplc="7DA4708A" w:tentative="1">
      <w:start w:val="1"/>
      <w:numFmt w:val="bullet"/>
      <w:lvlText w:val="•"/>
      <w:lvlJc w:val="left"/>
      <w:pPr>
        <w:tabs>
          <w:tab w:val="num" w:pos="3600"/>
        </w:tabs>
        <w:ind w:left="3600" w:hanging="360"/>
      </w:pPr>
      <w:rPr>
        <w:rFonts w:ascii="Arial" w:hAnsi="Arial" w:hint="default"/>
      </w:rPr>
    </w:lvl>
    <w:lvl w:ilvl="5" w:tplc="00A87F5A" w:tentative="1">
      <w:start w:val="1"/>
      <w:numFmt w:val="bullet"/>
      <w:lvlText w:val="•"/>
      <w:lvlJc w:val="left"/>
      <w:pPr>
        <w:tabs>
          <w:tab w:val="num" w:pos="4320"/>
        </w:tabs>
        <w:ind w:left="4320" w:hanging="360"/>
      </w:pPr>
      <w:rPr>
        <w:rFonts w:ascii="Arial" w:hAnsi="Arial" w:hint="default"/>
      </w:rPr>
    </w:lvl>
    <w:lvl w:ilvl="6" w:tplc="3E849DE8" w:tentative="1">
      <w:start w:val="1"/>
      <w:numFmt w:val="bullet"/>
      <w:lvlText w:val="•"/>
      <w:lvlJc w:val="left"/>
      <w:pPr>
        <w:tabs>
          <w:tab w:val="num" w:pos="5040"/>
        </w:tabs>
        <w:ind w:left="5040" w:hanging="360"/>
      </w:pPr>
      <w:rPr>
        <w:rFonts w:ascii="Arial" w:hAnsi="Arial" w:hint="default"/>
      </w:rPr>
    </w:lvl>
    <w:lvl w:ilvl="7" w:tplc="6AA83938" w:tentative="1">
      <w:start w:val="1"/>
      <w:numFmt w:val="bullet"/>
      <w:lvlText w:val="•"/>
      <w:lvlJc w:val="left"/>
      <w:pPr>
        <w:tabs>
          <w:tab w:val="num" w:pos="5760"/>
        </w:tabs>
        <w:ind w:left="5760" w:hanging="360"/>
      </w:pPr>
      <w:rPr>
        <w:rFonts w:ascii="Arial" w:hAnsi="Arial" w:hint="default"/>
      </w:rPr>
    </w:lvl>
    <w:lvl w:ilvl="8" w:tplc="9F2A8242" w:tentative="1">
      <w:start w:val="1"/>
      <w:numFmt w:val="bullet"/>
      <w:lvlText w:val="•"/>
      <w:lvlJc w:val="left"/>
      <w:pPr>
        <w:tabs>
          <w:tab w:val="num" w:pos="6480"/>
        </w:tabs>
        <w:ind w:left="6480" w:hanging="360"/>
      </w:pPr>
      <w:rPr>
        <w:rFonts w:ascii="Arial" w:hAnsi="Arial" w:hint="default"/>
      </w:rPr>
    </w:lvl>
  </w:abstractNum>
  <w:abstractNum w:abstractNumId="41">
    <w:nsid w:val="71C852CC"/>
    <w:multiLevelType w:val="hybridMultilevel"/>
    <w:tmpl w:val="1580548C"/>
    <w:lvl w:ilvl="0" w:tplc="83C47B2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nsid w:val="73CA618D"/>
    <w:multiLevelType w:val="hybridMultilevel"/>
    <w:tmpl w:val="309C18AE"/>
    <w:lvl w:ilvl="0" w:tplc="203E7200">
      <w:start w:val="1"/>
      <w:numFmt w:val="bullet"/>
      <w:lvlText w:val="•"/>
      <w:lvlJc w:val="left"/>
      <w:pPr>
        <w:tabs>
          <w:tab w:val="num" w:pos="720"/>
        </w:tabs>
        <w:ind w:left="720" w:hanging="360"/>
      </w:pPr>
      <w:rPr>
        <w:rFonts w:ascii="Arial" w:hAnsi="Arial" w:hint="default"/>
      </w:rPr>
    </w:lvl>
    <w:lvl w:ilvl="1" w:tplc="DEC243D0">
      <w:numFmt w:val="bullet"/>
      <w:lvlText w:val="–"/>
      <w:lvlJc w:val="left"/>
      <w:pPr>
        <w:tabs>
          <w:tab w:val="num" w:pos="1440"/>
        </w:tabs>
        <w:ind w:left="1440" w:hanging="360"/>
      </w:pPr>
      <w:rPr>
        <w:rFonts w:ascii="Arial" w:hAnsi="Arial" w:hint="default"/>
      </w:rPr>
    </w:lvl>
    <w:lvl w:ilvl="2" w:tplc="15B89314">
      <w:start w:val="1"/>
      <w:numFmt w:val="bullet"/>
      <w:lvlText w:val="•"/>
      <w:lvlJc w:val="left"/>
      <w:pPr>
        <w:tabs>
          <w:tab w:val="num" w:pos="2160"/>
        </w:tabs>
        <w:ind w:left="2160" w:hanging="360"/>
      </w:pPr>
      <w:rPr>
        <w:rFonts w:ascii="Arial" w:hAnsi="Arial" w:hint="default"/>
      </w:rPr>
    </w:lvl>
    <w:lvl w:ilvl="3" w:tplc="DE2238F6">
      <w:start w:val="1"/>
      <w:numFmt w:val="bullet"/>
      <w:lvlText w:val="•"/>
      <w:lvlJc w:val="left"/>
      <w:pPr>
        <w:tabs>
          <w:tab w:val="num" w:pos="2880"/>
        </w:tabs>
        <w:ind w:left="2880" w:hanging="360"/>
      </w:pPr>
      <w:rPr>
        <w:rFonts w:ascii="Arial" w:hAnsi="Arial" w:hint="default"/>
      </w:rPr>
    </w:lvl>
    <w:lvl w:ilvl="4" w:tplc="AFFCC1DA" w:tentative="1">
      <w:start w:val="1"/>
      <w:numFmt w:val="bullet"/>
      <w:lvlText w:val="•"/>
      <w:lvlJc w:val="left"/>
      <w:pPr>
        <w:tabs>
          <w:tab w:val="num" w:pos="3600"/>
        </w:tabs>
        <w:ind w:left="3600" w:hanging="360"/>
      </w:pPr>
      <w:rPr>
        <w:rFonts w:ascii="Arial" w:hAnsi="Arial" w:hint="default"/>
      </w:rPr>
    </w:lvl>
    <w:lvl w:ilvl="5" w:tplc="6C8A5838" w:tentative="1">
      <w:start w:val="1"/>
      <w:numFmt w:val="bullet"/>
      <w:lvlText w:val="•"/>
      <w:lvlJc w:val="left"/>
      <w:pPr>
        <w:tabs>
          <w:tab w:val="num" w:pos="4320"/>
        </w:tabs>
        <w:ind w:left="4320" w:hanging="360"/>
      </w:pPr>
      <w:rPr>
        <w:rFonts w:ascii="Arial" w:hAnsi="Arial" w:hint="default"/>
      </w:rPr>
    </w:lvl>
    <w:lvl w:ilvl="6" w:tplc="BF34D6F2" w:tentative="1">
      <w:start w:val="1"/>
      <w:numFmt w:val="bullet"/>
      <w:lvlText w:val="•"/>
      <w:lvlJc w:val="left"/>
      <w:pPr>
        <w:tabs>
          <w:tab w:val="num" w:pos="5040"/>
        </w:tabs>
        <w:ind w:left="5040" w:hanging="360"/>
      </w:pPr>
      <w:rPr>
        <w:rFonts w:ascii="Arial" w:hAnsi="Arial" w:hint="default"/>
      </w:rPr>
    </w:lvl>
    <w:lvl w:ilvl="7" w:tplc="9BB873FE" w:tentative="1">
      <w:start w:val="1"/>
      <w:numFmt w:val="bullet"/>
      <w:lvlText w:val="•"/>
      <w:lvlJc w:val="left"/>
      <w:pPr>
        <w:tabs>
          <w:tab w:val="num" w:pos="5760"/>
        </w:tabs>
        <w:ind w:left="5760" w:hanging="360"/>
      </w:pPr>
      <w:rPr>
        <w:rFonts w:ascii="Arial" w:hAnsi="Arial" w:hint="default"/>
      </w:rPr>
    </w:lvl>
    <w:lvl w:ilvl="8" w:tplc="3E7ECA72" w:tentative="1">
      <w:start w:val="1"/>
      <w:numFmt w:val="bullet"/>
      <w:lvlText w:val="•"/>
      <w:lvlJc w:val="left"/>
      <w:pPr>
        <w:tabs>
          <w:tab w:val="num" w:pos="6480"/>
        </w:tabs>
        <w:ind w:left="6480" w:hanging="360"/>
      </w:pPr>
      <w:rPr>
        <w:rFonts w:ascii="Arial" w:hAnsi="Arial" w:hint="default"/>
      </w:rPr>
    </w:lvl>
  </w:abstractNum>
  <w:abstractNum w:abstractNumId="43">
    <w:nsid w:val="757D1FCC"/>
    <w:multiLevelType w:val="hybridMultilevel"/>
    <w:tmpl w:val="111A7B28"/>
    <w:lvl w:ilvl="0" w:tplc="4BEE6424">
      <w:start w:val="1"/>
      <w:numFmt w:val="bullet"/>
      <w:lvlText w:val="•"/>
      <w:lvlJc w:val="left"/>
      <w:pPr>
        <w:tabs>
          <w:tab w:val="num" w:pos="720"/>
        </w:tabs>
        <w:ind w:left="720" w:hanging="360"/>
      </w:pPr>
      <w:rPr>
        <w:rFonts w:ascii="Arial" w:hAnsi="Arial" w:cs="Times New Roman" w:hint="default"/>
      </w:rPr>
    </w:lvl>
    <w:lvl w:ilvl="1" w:tplc="2B387AAC">
      <w:numFmt w:val="bullet"/>
      <w:lvlText w:val="–"/>
      <w:lvlJc w:val="left"/>
      <w:pPr>
        <w:tabs>
          <w:tab w:val="num" w:pos="1440"/>
        </w:tabs>
        <w:ind w:left="1440" w:hanging="360"/>
      </w:pPr>
      <w:rPr>
        <w:rFonts w:ascii="Arial" w:hAnsi="Arial" w:cs="Times New Roman" w:hint="default"/>
      </w:rPr>
    </w:lvl>
    <w:lvl w:ilvl="2" w:tplc="B7CC92B2">
      <w:numFmt w:val="bullet"/>
      <w:lvlText w:val="•"/>
      <w:lvlJc w:val="left"/>
      <w:pPr>
        <w:tabs>
          <w:tab w:val="num" w:pos="2160"/>
        </w:tabs>
        <w:ind w:left="2160" w:hanging="360"/>
      </w:pPr>
      <w:rPr>
        <w:rFonts w:ascii="Arial" w:hAnsi="Arial" w:cs="Times New Roman" w:hint="default"/>
      </w:rPr>
    </w:lvl>
    <w:lvl w:ilvl="3" w:tplc="40D6A068">
      <w:numFmt w:val="bullet"/>
      <w:lvlText w:val="–"/>
      <w:lvlJc w:val="left"/>
      <w:pPr>
        <w:tabs>
          <w:tab w:val="num" w:pos="2880"/>
        </w:tabs>
        <w:ind w:left="2880" w:hanging="360"/>
      </w:pPr>
      <w:rPr>
        <w:rFonts w:ascii="Arial" w:hAnsi="Arial" w:cs="Times New Roman" w:hint="default"/>
      </w:rPr>
    </w:lvl>
    <w:lvl w:ilvl="4" w:tplc="68840B78">
      <w:start w:val="1"/>
      <w:numFmt w:val="bullet"/>
      <w:lvlText w:val="•"/>
      <w:lvlJc w:val="left"/>
      <w:pPr>
        <w:tabs>
          <w:tab w:val="num" w:pos="3600"/>
        </w:tabs>
        <w:ind w:left="3600" w:hanging="360"/>
      </w:pPr>
      <w:rPr>
        <w:rFonts w:ascii="Arial" w:hAnsi="Arial" w:cs="Times New Roman" w:hint="default"/>
      </w:rPr>
    </w:lvl>
    <w:lvl w:ilvl="5" w:tplc="7D42C03A">
      <w:start w:val="1"/>
      <w:numFmt w:val="bullet"/>
      <w:lvlText w:val="•"/>
      <w:lvlJc w:val="left"/>
      <w:pPr>
        <w:tabs>
          <w:tab w:val="num" w:pos="4320"/>
        </w:tabs>
        <w:ind w:left="4320" w:hanging="360"/>
      </w:pPr>
      <w:rPr>
        <w:rFonts w:ascii="Arial" w:hAnsi="Arial" w:cs="Times New Roman" w:hint="default"/>
      </w:rPr>
    </w:lvl>
    <w:lvl w:ilvl="6" w:tplc="F2961B2A">
      <w:start w:val="1"/>
      <w:numFmt w:val="bullet"/>
      <w:lvlText w:val="•"/>
      <w:lvlJc w:val="left"/>
      <w:pPr>
        <w:tabs>
          <w:tab w:val="num" w:pos="5040"/>
        </w:tabs>
        <w:ind w:left="5040" w:hanging="360"/>
      </w:pPr>
      <w:rPr>
        <w:rFonts w:ascii="Arial" w:hAnsi="Arial" w:cs="Times New Roman" w:hint="default"/>
      </w:rPr>
    </w:lvl>
    <w:lvl w:ilvl="7" w:tplc="984C2B0E">
      <w:start w:val="1"/>
      <w:numFmt w:val="bullet"/>
      <w:lvlText w:val="•"/>
      <w:lvlJc w:val="left"/>
      <w:pPr>
        <w:tabs>
          <w:tab w:val="num" w:pos="5760"/>
        </w:tabs>
        <w:ind w:left="5760" w:hanging="360"/>
      </w:pPr>
      <w:rPr>
        <w:rFonts w:ascii="Arial" w:hAnsi="Arial" w:cs="Times New Roman" w:hint="default"/>
      </w:rPr>
    </w:lvl>
    <w:lvl w:ilvl="8" w:tplc="1F24105E">
      <w:start w:val="1"/>
      <w:numFmt w:val="bullet"/>
      <w:lvlText w:val="•"/>
      <w:lvlJc w:val="left"/>
      <w:pPr>
        <w:tabs>
          <w:tab w:val="num" w:pos="6480"/>
        </w:tabs>
        <w:ind w:left="6480" w:hanging="360"/>
      </w:pPr>
      <w:rPr>
        <w:rFonts w:ascii="Arial" w:hAnsi="Arial" w:cs="Times New Roman" w:hint="default"/>
      </w:rPr>
    </w:lvl>
  </w:abstractNum>
  <w:abstractNum w:abstractNumId="44">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45">
    <w:nsid w:val="768F1908"/>
    <w:multiLevelType w:val="hybridMultilevel"/>
    <w:tmpl w:val="08DE674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6">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7">
    <w:nsid w:val="7F8A229F"/>
    <w:multiLevelType w:val="hybridMultilevel"/>
    <w:tmpl w:val="C64854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32"/>
  </w:num>
  <w:num w:numId="4">
    <w:abstractNumId w:val="7"/>
  </w:num>
  <w:num w:numId="5">
    <w:abstractNumId w:val="46"/>
  </w:num>
  <w:num w:numId="6">
    <w:abstractNumId w:val="31"/>
  </w:num>
  <w:num w:numId="7">
    <w:abstractNumId w:val="42"/>
  </w:num>
  <w:num w:numId="8">
    <w:abstractNumId w:val="47"/>
  </w:num>
  <w:num w:numId="9">
    <w:abstractNumId w:val="21"/>
  </w:num>
  <w:num w:numId="10">
    <w:abstractNumId w:val="2"/>
  </w:num>
  <w:num w:numId="11">
    <w:abstractNumId w:val="20"/>
  </w:num>
  <w:num w:numId="12">
    <w:abstractNumId w:val="29"/>
  </w:num>
  <w:num w:numId="13">
    <w:abstractNumId w:val="26"/>
  </w:num>
  <w:num w:numId="14">
    <w:abstractNumId w:val="25"/>
  </w:num>
  <w:num w:numId="15">
    <w:abstractNumId w:val="3"/>
  </w:num>
  <w:num w:numId="16">
    <w:abstractNumId w:val="27"/>
  </w:num>
  <w:num w:numId="17">
    <w:abstractNumId w:val="43"/>
  </w:num>
  <w:num w:numId="18">
    <w:abstractNumId w:val="5"/>
  </w:num>
  <w:num w:numId="19">
    <w:abstractNumId w:val="11"/>
  </w:num>
  <w:num w:numId="20">
    <w:abstractNumId w:val="22"/>
  </w:num>
  <w:num w:numId="21">
    <w:abstractNumId w:val="40"/>
  </w:num>
  <w:num w:numId="22">
    <w:abstractNumId w:val="44"/>
  </w:num>
  <w:num w:numId="23">
    <w:abstractNumId w:val="36"/>
  </w:num>
  <w:num w:numId="24">
    <w:abstractNumId w:val="39"/>
  </w:num>
  <w:num w:numId="25">
    <w:abstractNumId w:val="4"/>
  </w:num>
  <w:num w:numId="26">
    <w:abstractNumId w:val="24"/>
  </w:num>
  <w:num w:numId="27">
    <w:abstractNumId w:val="14"/>
  </w:num>
  <w:num w:numId="28">
    <w:abstractNumId w:val="45"/>
  </w:num>
  <w:num w:numId="29">
    <w:abstractNumId w:val="13"/>
  </w:num>
  <w:num w:numId="30">
    <w:abstractNumId w:val="9"/>
  </w:num>
  <w:num w:numId="31">
    <w:abstractNumId w:val="6"/>
  </w:num>
  <w:num w:numId="32">
    <w:abstractNumId w:val="23"/>
  </w:num>
  <w:num w:numId="33">
    <w:abstractNumId w:val="16"/>
  </w:num>
  <w:num w:numId="34">
    <w:abstractNumId w:val="19"/>
  </w:num>
  <w:num w:numId="35">
    <w:abstractNumId w:val="18"/>
  </w:num>
  <w:num w:numId="36">
    <w:abstractNumId w:val="33"/>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 w:numId="45">
    <w:abstractNumId w:val="12"/>
  </w:num>
  <w:num w:numId="46">
    <w:abstractNumId w:val="17"/>
  </w:num>
  <w:num w:numId="47">
    <w:abstractNumId w:val="35"/>
  </w:num>
  <w:num w:numId="48">
    <w:abstractNumId w:val="10"/>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bordersDoNotSurroundHeader/>
  <w:bordersDoNotSurroundFooter/>
  <w:stylePaneFormatFilter w:val="3F01"/>
  <w:defaultTabStop w:val="720"/>
  <w:doNotShadeFormData/>
  <w:characterSpacingControl w:val="doNotCompress"/>
  <w:doNotValidateAgainstSchema/>
  <w:doNotDemarcateInvalidXml/>
  <w:hdrShapeDefaults>
    <o:shapedefaults v:ext="edit" spidmax="477186"/>
  </w:hdrShapeDefaults>
  <w:footnotePr>
    <w:footnote w:id="-1"/>
    <w:footnote w:id="0"/>
  </w:footnotePr>
  <w:endnotePr>
    <w:endnote w:id="-1"/>
    <w:endnote w:id="0"/>
  </w:endnotePr>
  <w:compat>
    <w:spaceForUL/>
    <w:doNotLeaveBackslashAlone/>
    <w:useFELayout/>
  </w:compat>
  <w:rsids>
    <w:rsidRoot w:val="00172A27"/>
    <w:rsid w:val="00000355"/>
    <w:rsid w:val="00001259"/>
    <w:rsid w:val="00001569"/>
    <w:rsid w:val="00001FE6"/>
    <w:rsid w:val="00002421"/>
    <w:rsid w:val="00002F3D"/>
    <w:rsid w:val="0000314F"/>
    <w:rsid w:val="0000351A"/>
    <w:rsid w:val="00004A77"/>
    <w:rsid w:val="00004B9D"/>
    <w:rsid w:val="0000655A"/>
    <w:rsid w:val="00006E4A"/>
    <w:rsid w:val="000105A9"/>
    <w:rsid w:val="00010B00"/>
    <w:rsid w:val="00011014"/>
    <w:rsid w:val="00011B58"/>
    <w:rsid w:val="00012193"/>
    <w:rsid w:val="00012A5D"/>
    <w:rsid w:val="00012BC4"/>
    <w:rsid w:val="00012BCD"/>
    <w:rsid w:val="00013547"/>
    <w:rsid w:val="00013FE3"/>
    <w:rsid w:val="000159FF"/>
    <w:rsid w:val="00016018"/>
    <w:rsid w:val="00016140"/>
    <w:rsid w:val="000161ED"/>
    <w:rsid w:val="00016490"/>
    <w:rsid w:val="000172DB"/>
    <w:rsid w:val="0001761E"/>
    <w:rsid w:val="00017BD0"/>
    <w:rsid w:val="0002080D"/>
    <w:rsid w:val="000217A0"/>
    <w:rsid w:val="0002182E"/>
    <w:rsid w:val="00022E1A"/>
    <w:rsid w:val="0002318E"/>
    <w:rsid w:val="00023317"/>
    <w:rsid w:val="00023BD9"/>
    <w:rsid w:val="00023E9E"/>
    <w:rsid w:val="000251DD"/>
    <w:rsid w:val="000262F8"/>
    <w:rsid w:val="0002674D"/>
    <w:rsid w:val="00026B77"/>
    <w:rsid w:val="00026FC0"/>
    <w:rsid w:val="00027D14"/>
    <w:rsid w:val="00030655"/>
    <w:rsid w:val="00030C0C"/>
    <w:rsid w:val="00030C42"/>
    <w:rsid w:val="000312BB"/>
    <w:rsid w:val="00031371"/>
    <w:rsid w:val="000320FD"/>
    <w:rsid w:val="00032308"/>
    <w:rsid w:val="00032345"/>
    <w:rsid w:val="00033171"/>
    <w:rsid w:val="000339D3"/>
    <w:rsid w:val="00034F6F"/>
    <w:rsid w:val="00034FE0"/>
    <w:rsid w:val="000350C8"/>
    <w:rsid w:val="00035711"/>
    <w:rsid w:val="000357E1"/>
    <w:rsid w:val="00035B07"/>
    <w:rsid w:val="00035DD5"/>
    <w:rsid w:val="00036766"/>
    <w:rsid w:val="00036DF6"/>
    <w:rsid w:val="0003767D"/>
    <w:rsid w:val="000378D9"/>
    <w:rsid w:val="00040CC0"/>
    <w:rsid w:val="00042145"/>
    <w:rsid w:val="000427D4"/>
    <w:rsid w:val="00042BBB"/>
    <w:rsid w:val="00043AD0"/>
    <w:rsid w:val="00043C48"/>
    <w:rsid w:val="00043D61"/>
    <w:rsid w:val="00043F5C"/>
    <w:rsid w:val="0004467B"/>
    <w:rsid w:val="00044A50"/>
    <w:rsid w:val="00044E7B"/>
    <w:rsid w:val="00045127"/>
    <w:rsid w:val="0004534F"/>
    <w:rsid w:val="00045952"/>
    <w:rsid w:val="00045E3F"/>
    <w:rsid w:val="00045EE0"/>
    <w:rsid w:val="00045F8C"/>
    <w:rsid w:val="00047043"/>
    <w:rsid w:val="00047A45"/>
    <w:rsid w:val="00047FFE"/>
    <w:rsid w:val="000500AE"/>
    <w:rsid w:val="000501ED"/>
    <w:rsid w:val="00050682"/>
    <w:rsid w:val="000508D8"/>
    <w:rsid w:val="00050E51"/>
    <w:rsid w:val="000511A0"/>
    <w:rsid w:val="0005124E"/>
    <w:rsid w:val="0005196D"/>
    <w:rsid w:val="00051A8E"/>
    <w:rsid w:val="00051D33"/>
    <w:rsid w:val="00052577"/>
    <w:rsid w:val="00052886"/>
    <w:rsid w:val="00052B05"/>
    <w:rsid w:val="00053493"/>
    <w:rsid w:val="00054151"/>
    <w:rsid w:val="00054488"/>
    <w:rsid w:val="0005514B"/>
    <w:rsid w:val="0005592F"/>
    <w:rsid w:val="000563A3"/>
    <w:rsid w:val="0005691D"/>
    <w:rsid w:val="0005744E"/>
    <w:rsid w:val="00057AB9"/>
    <w:rsid w:val="00061378"/>
    <w:rsid w:val="0006163F"/>
    <w:rsid w:val="000620EB"/>
    <w:rsid w:val="0006224D"/>
    <w:rsid w:val="00062561"/>
    <w:rsid w:val="00062A80"/>
    <w:rsid w:val="0006335E"/>
    <w:rsid w:val="00063A29"/>
    <w:rsid w:val="00063DA6"/>
    <w:rsid w:val="0006455E"/>
    <w:rsid w:val="000646CF"/>
    <w:rsid w:val="00064A72"/>
    <w:rsid w:val="00064FF8"/>
    <w:rsid w:val="000650D3"/>
    <w:rsid w:val="00065B91"/>
    <w:rsid w:val="00065F7D"/>
    <w:rsid w:val="00066764"/>
    <w:rsid w:val="000675A0"/>
    <w:rsid w:val="000679FC"/>
    <w:rsid w:val="00067BBE"/>
    <w:rsid w:val="00070A16"/>
    <w:rsid w:val="00070BA3"/>
    <w:rsid w:val="0007148F"/>
    <w:rsid w:val="00071983"/>
    <w:rsid w:val="000721F5"/>
    <w:rsid w:val="00072287"/>
    <w:rsid w:val="00072CA3"/>
    <w:rsid w:val="00072CE3"/>
    <w:rsid w:val="00073511"/>
    <w:rsid w:val="00073747"/>
    <w:rsid w:val="0007384D"/>
    <w:rsid w:val="00073B42"/>
    <w:rsid w:val="00073EDF"/>
    <w:rsid w:val="00074092"/>
    <w:rsid w:val="00074480"/>
    <w:rsid w:val="00074A84"/>
    <w:rsid w:val="00074C19"/>
    <w:rsid w:val="00076054"/>
    <w:rsid w:val="00076372"/>
    <w:rsid w:val="00076B46"/>
    <w:rsid w:val="00076FDE"/>
    <w:rsid w:val="0007710C"/>
    <w:rsid w:val="000771B4"/>
    <w:rsid w:val="00077437"/>
    <w:rsid w:val="000774BF"/>
    <w:rsid w:val="000778DE"/>
    <w:rsid w:val="00077B75"/>
    <w:rsid w:val="000800A1"/>
    <w:rsid w:val="00080EC5"/>
    <w:rsid w:val="00081414"/>
    <w:rsid w:val="000814B1"/>
    <w:rsid w:val="00081BFB"/>
    <w:rsid w:val="00082508"/>
    <w:rsid w:val="00082950"/>
    <w:rsid w:val="00082A0D"/>
    <w:rsid w:val="0008304F"/>
    <w:rsid w:val="0008385B"/>
    <w:rsid w:val="00083CB2"/>
    <w:rsid w:val="00083E5A"/>
    <w:rsid w:val="00084B5A"/>
    <w:rsid w:val="000851C6"/>
    <w:rsid w:val="0008552D"/>
    <w:rsid w:val="0008560C"/>
    <w:rsid w:val="00086D43"/>
    <w:rsid w:val="00086F1B"/>
    <w:rsid w:val="00087487"/>
    <w:rsid w:val="0008757D"/>
    <w:rsid w:val="0008760D"/>
    <w:rsid w:val="000903A8"/>
    <w:rsid w:val="00090F89"/>
    <w:rsid w:val="000921CB"/>
    <w:rsid w:val="000924D0"/>
    <w:rsid w:val="0009369C"/>
    <w:rsid w:val="00093F31"/>
    <w:rsid w:val="00094E92"/>
    <w:rsid w:val="00095181"/>
    <w:rsid w:val="000952D1"/>
    <w:rsid w:val="000958C0"/>
    <w:rsid w:val="00095CC2"/>
    <w:rsid w:val="000966B3"/>
    <w:rsid w:val="000971AD"/>
    <w:rsid w:val="00097B2B"/>
    <w:rsid w:val="00097B86"/>
    <w:rsid w:val="00097D5F"/>
    <w:rsid w:val="000A0363"/>
    <w:rsid w:val="000A0665"/>
    <w:rsid w:val="000A098A"/>
    <w:rsid w:val="000A0E25"/>
    <w:rsid w:val="000A1177"/>
    <w:rsid w:val="000A1AF5"/>
    <w:rsid w:val="000A1D32"/>
    <w:rsid w:val="000A216E"/>
    <w:rsid w:val="000A25D4"/>
    <w:rsid w:val="000A26FE"/>
    <w:rsid w:val="000A2789"/>
    <w:rsid w:val="000A2911"/>
    <w:rsid w:val="000A2B74"/>
    <w:rsid w:val="000A2CDC"/>
    <w:rsid w:val="000A4105"/>
    <w:rsid w:val="000A4E64"/>
    <w:rsid w:val="000A4E6C"/>
    <w:rsid w:val="000A5603"/>
    <w:rsid w:val="000A585B"/>
    <w:rsid w:val="000A5D86"/>
    <w:rsid w:val="000A7B16"/>
    <w:rsid w:val="000B0156"/>
    <w:rsid w:val="000B03E7"/>
    <w:rsid w:val="000B0721"/>
    <w:rsid w:val="000B1646"/>
    <w:rsid w:val="000B2390"/>
    <w:rsid w:val="000B39FD"/>
    <w:rsid w:val="000B3EB3"/>
    <w:rsid w:val="000B44F5"/>
    <w:rsid w:val="000B4C79"/>
    <w:rsid w:val="000B5A9D"/>
    <w:rsid w:val="000B5AE7"/>
    <w:rsid w:val="000B731D"/>
    <w:rsid w:val="000B760E"/>
    <w:rsid w:val="000B7C96"/>
    <w:rsid w:val="000C1E03"/>
    <w:rsid w:val="000C237B"/>
    <w:rsid w:val="000C2D9C"/>
    <w:rsid w:val="000C2DCE"/>
    <w:rsid w:val="000C3A16"/>
    <w:rsid w:val="000C436E"/>
    <w:rsid w:val="000C43E3"/>
    <w:rsid w:val="000C46B1"/>
    <w:rsid w:val="000C47ED"/>
    <w:rsid w:val="000C4B0C"/>
    <w:rsid w:val="000C50E4"/>
    <w:rsid w:val="000C5188"/>
    <w:rsid w:val="000C5564"/>
    <w:rsid w:val="000C57C8"/>
    <w:rsid w:val="000C5A18"/>
    <w:rsid w:val="000C6697"/>
    <w:rsid w:val="000C6795"/>
    <w:rsid w:val="000C6924"/>
    <w:rsid w:val="000C7416"/>
    <w:rsid w:val="000D011B"/>
    <w:rsid w:val="000D04C7"/>
    <w:rsid w:val="000D0587"/>
    <w:rsid w:val="000D0D36"/>
    <w:rsid w:val="000D1B6C"/>
    <w:rsid w:val="000D1D70"/>
    <w:rsid w:val="000D1FDC"/>
    <w:rsid w:val="000D1FDF"/>
    <w:rsid w:val="000D2331"/>
    <w:rsid w:val="000D23F3"/>
    <w:rsid w:val="000D2759"/>
    <w:rsid w:val="000D2957"/>
    <w:rsid w:val="000D40E9"/>
    <w:rsid w:val="000D40FB"/>
    <w:rsid w:val="000D4214"/>
    <w:rsid w:val="000D4850"/>
    <w:rsid w:val="000D525C"/>
    <w:rsid w:val="000D7AAF"/>
    <w:rsid w:val="000E08F3"/>
    <w:rsid w:val="000E0B39"/>
    <w:rsid w:val="000E0E57"/>
    <w:rsid w:val="000E0EB9"/>
    <w:rsid w:val="000E155B"/>
    <w:rsid w:val="000E1C29"/>
    <w:rsid w:val="000E26D1"/>
    <w:rsid w:val="000E287D"/>
    <w:rsid w:val="000E344D"/>
    <w:rsid w:val="000E37A2"/>
    <w:rsid w:val="000E3953"/>
    <w:rsid w:val="000E3A85"/>
    <w:rsid w:val="000E3C57"/>
    <w:rsid w:val="000E3DE5"/>
    <w:rsid w:val="000E445D"/>
    <w:rsid w:val="000E4E83"/>
    <w:rsid w:val="000E545D"/>
    <w:rsid w:val="000E5B89"/>
    <w:rsid w:val="000E60AD"/>
    <w:rsid w:val="000E71FF"/>
    <w:rsid w:val="000E722F"/>
    <w:rsid w:val="000E7386"/>
    <w:rsid w:val="000E7978"/>
    <w:rsid w:val="000F0F43"/>
    <w:rsid w:val="000F125F"/>
    <w:rsid w:val="000F266C"/>
    <w:rsid w:val="000F2BF6"/>
    <w:rsid w:val="000F3512"/>
    <w:rsid w:val="000F3588"/>
    <w:rsid w:val="000F3908"/>
    <w:rsid w:val="000F3F67"/>
    <w:rsid w:val="000F4330"/>
    <w:rsid w:val="000F450C"/>
    <w:rsid w:val="000F4732"/>
    <w:rsid w:val="000F49E9"/>
    <w:rsid w:val="000F5057"/>
    <w:rsid w:val="000F5511"/>
    <w:rsid w:val="000F5BAF"/>
    <w:rsid w:val="000F6011"/>
    <w:rsid w:val="000F652A"/>
    <w:rsid w:val="000F663D"/>
    <w:rsid w:val="000F7BA1"/>
    <w:rsid w:val="000F7FE8"/>
    <w:rsid w:val="001000D8"/>
    <w:rsid w:val="0010115C"/>
    <w:rsid w:val="001012F0"/>
    <w:rsid w:val="001013E9"/>
    <w:rsid w:val="001014A4"/>
    <w:rsid w:val="00101B22"/>
    <w:rsid w:val="00101C52"/>
    <w:rsid w:val="001020C2"/>
    <w:rsid w:val="001023FD"/>
    <w:rsid w:val="00102E97"/>
    <w:rsid w:val="00103413"/>
    <w:rsid w:val="00103878"/>
    <w:rsid w:val="00104066"/>
    <w:rsid w:val="00104287"/>
    <w:rsid w:val="00104C57"/>
    <w:rsid w:val="001051B9"/>
    <w:rsid w:val="00105391"/>
    <w:rsid w:val="0010550E"/>
    <w:rsid w:val="00105B53"/>
    <w:rsid w:val="001064A8"/>
    <w:rsid w:val="00107266"/>
    <w:rsid w:val="00107DC4"/>
    <w:rsid w:val="001100D6"/>
    <w:rsid w:val="00110194"/>
    <w:rsid w:val="001109C0"/>
    <w:rsid w:val="00110C24"/>
    <w:rsid w:val="00110E52"/>
    <w:rsid w:val="00110F3F"/>
    <w:rsid w:val="00111A1B"/>
    <w:rsid w:val="00111C88"/>
    <w:rsid w:val="00111D01"/>
    <w:rsid w:val="001122F4"/>
    <w:rsid w:val="00112544"/>
    <w:rsid w:val="00112FB5"/>
    <w:rsid w:val="001133C7"/>
    <w:rsid w:val="00113EB5"/>
    <w:rsid w:val="001140AB"/>
    <w:rsid w:val="00114257"/>
    <w:rsid w:val="001143D4"/>
    <w:rsid w:val="0011486C"/>
    <w:rsid w:val="00115168"/>
    <w:rsid w:val="00115837"/>
    <w:rsid w:val="00117979"/>
    <w:rsid w:val="00120616"/>
    <w:rsid w:val="001207BD"/>
    <w:rsid w:val="00121B5E"/>
    <w:rsid w:val="00121DD0"/>
    <w:rsid w:val="0012219E"/>
    <w:rsid w:val="001231EA"/>
    <w:rsid w:val="00123399"/>
    <w:rsid w:val="001233A1"/>
    <w:rsid w:val="00123858"/>
    <w:rsid w:val="00123937"/>
    <w:rsid w:val="0012437C"/>
    <w:rsid w:val="001245F5"/>
    <w:rsid w:val="00125C9B"/>
    <w:rsid w:val="001260DE"/>
    <w:rsid w:val="00126152"/>
    <w:rsid w:val="001262A0"/>
    <w:rsid w:val="00126314"/>
    <w:rsid w:val="001269B2"/>
    <w:rsid w:val="00126BBD"/>
    <w:rsid w:val="00127A10"/>
    <w:rsid w:val="00130765"/>
    <w:rsid w:val="00132406"/>
    <w:rsid w:val="00132BE5"/>
    <w:rsid w:val="001331A9"/>
    <w:rsid w:val="00133E88"/>
    <w:rsid w:val="001341B8"/>
    <w:rsid w:val="00134C37"/>
    <w:rsid w:val="00135445"/>
    <w:rsid w:val="00135AC8"/>
    <w:rsid w:val="00135C94"/>
    <w:rsid w:val="00135EFC"/>
    <w:rsid w:val="00136680"/>
    <w:rsid w:val="00136A81"/>
    <w:rsid w:val="00136ABE"/>
    <w:rsid w:val="001376ED"/>
    <w:rsid w:val="0014084E"/>
    <w:rsid w:val="00140BC3"/>
    <w:rsid w:val="001417DE"/>
    <w:rsid w:val="00141AEB"/>
    <w:rsid w:val="00141B4C"/>
    <w:rsid w:val="001424D3"/>
    <w:rsid w:val="001424E7"/>
    <w:rsid w:val="00142748"/>
    <w:rsid w:val="001427D3"/>
    <w:rsid w:val="00143579"/>
    <w:rsid w:val="001436FC"/>
    <w:rsid w:val="00143707"/>
    <w:rsid w:val="00143816"/>
    <w:rsid w:val="00143AF2"/>
    <w:rsid w:val="00143D7E"/>
    <w:rsid w:val="00143DDF"/>
    <w:rsid w:val="00143E6F"/>
    <w:rsid w:val="001440B0"/>
    <w:rsid w:val="00144167"/>
    <w:rsid w:val="001453FA"/>
    <w:rsid w:val="0014670A"/>
    <w:rsid w:val="00146D1F"/>
    <w:rsid w:val="0014713D"/>
    <w:rsid w:val="00147255"/>
    <w:rsid w:val="00147C84"/>
    <w:rsid w:val="00147DB8"/>
    <w:rsid w:val="00150A7E"/>
    <w:rsid w:val="001517A8"/>
    <w:rsid w:val="00151989"/>
    <w:rsid w:val="00151D07"/>
    <w:rsid w:val="00152034"/>
    <w:rsid w:val="001520CE"/>
    <w:rsid w:val="00152319"/>
    <w:rsid w:val="001532DD"/>
    <w:rsid w:val="00153DEE"/>
    <w:rsid w:val="00153E05"/>
    <w:rsid w:val="00153F58"/>
    <w:rsid w:val="00154D23"/>
    <w:rsid w:val="001562C2"/>
    <w:rsid w:val="001567B0"/>
    <w:rsid w:val="001567FF"/>
    <w:rsid w:val="00156D60"/>
    <w:rsid w:val="001570C2"/>
    <w:rsid w:val="001576B0"/>
    <w:rsid w:val="00157DBB"/>
    <w:rsid w:val="00157FD3"/>
    <w:rsid w:val="00160877"/>
    <w:rsid w:val="0016090A"/>
    <w:rsid w:val="0016161C"/>
    <w:rsid w:val="00162E6B"/>
    <w:rsid w:val="0016434D"/>
    <w:rsid w:val="00164873"/>
    <w:rsid w:val="00164F54"/>
    <w:rsid w:val="001657F1"/>
    <w:rsid w:val="00166228"/>
    <w:rsid w:val="001674AB"/>
    <w:rsid w:val="001708AD"/>
    <w:rsid w:val="00172723"/>
    <w:rsid w:val="00172A27"/>
    <w:rsid w:val="00172D3A"/>
    <w:rsid w:val="0017357C"/>
    <w:rsid w:val="00173921"/>
    <w:rsid w:val="00173C9E"/>
    <w:rsid w:val="00173E75"/>
    <w:rsid w:val="0017404B"/>
    <w:rsid w:val="001751F0"/>
    <w:rsid w:val="00175726"/>
    <w:rsid w:val="001758F8"/>
    <w:rsid w:val="00175981"/>
    <w:rsid w:val="00175BB1"/>
    <w:rsid w:val="0017766A"/>
    <w:rsid w:val="001806F1"/>
    <w:rsid w:val="00180CE2"/>
    <w:rsid w:val="00180DCF"/>
    <w:rsid w:val="001811A3"/>
    <w:rsid w:val="001812C4"/>
    <w:rsid w:val="001813A2"/>
    <w:rsid w:val="001813B7"/>
    <w:rsid w:val="001814DE"/>
    <w:rsid w:val="00181C12"/>
    <w:rsid w:val="001826E8"/>
    <w:rsid w:val="00182AFB"/>
    <w:rsid w:val="001833D2"/>
    <w:rsid w:val="00183B3A"/>
    <w:rsid w:val="00183C67"/>
    <w:rsid w:val="0018454D"/>
    <w:rsid w:val="001846B2"/>
    <w:rsid w:val="001854FA"/>
    <w:rsid w:val="001855B7"/>
    <w:rsid w:val="00185C8E"/>
    <w:rsid w:val="00187302"/>
    <w:rsid w:val="00187E2A"/>
    <w:rsid w:val="00190886"/>
    <w:rsid w:val="00190DC4"/>
    <w:rsid w:val="00191690"/>
    <w:rsid w:val="00192931"/>
    <w:rsid w:val="001929D2"/>
    <w:rsid w:val="00192F7B"/>
    <w:rsid w:val="00192F90"/>
    <w:rsid w:val="00193221"/>
    <w:rsid w:val="0019466B"/>
    <w:rsid w:val="001946E4"/>
    <w:rsid w:val="001947B7"/>
    <w:rsid w:val="001948ED"/>
    <w:rsid w:val="00194D9B"/>
    <w:rsid w:val="001956D1"/>
    <w:rsid w:val="00197327"/>
    <w:rsid w:val="00197C83"/>
    <w:rsid w:val="00197F6E"/>
    <w:rsid w:val="001A0A5E"/>
    <w:rsid w:val="001A18B1"/>
    <w:rsid w:val="001A1AAE"/>
    <w:rsid w:val="001A1EA4"/>
    <w:rsid w:val="001A2065"/>
    <w:rsid w:val="001A246C"/>
    <w:rsid w:val="001A2CEF"/>
    <w:rsid w:val="001A2E61"/>
    <w:rsid w:val="001A329E"/>
    <w:rsid w:val="001A4004"/>
    <w:rsid w:val="001A4454"/>
    <w:rsid w:val="001A5EB8"/>
    <w:rsid w:val="001A6139"/>
    <w:rsid w:val="001A6234"/>
    <w:rsid w:val="001A6385"/>
    <w:rsid w:val="001A7C6C"/>
    <w:rsid w:val="001B0033"/>
    <w:rsid w:val="001B0B85"/>
    <w:rsid w:val="001B113F"/>
    <w:rsid w:val="001B161F"/>
    <w:rsid w:val="001B162E"/>
    <w:rsid w:val="001B181B"/>
    <w:rsid w:val="001B2838"/>
    <w:rsid w:val="001B2A42"/>
    <w:rsid w:val="001B2B09"/>
    <w:rsid w:val="001B2B5F"/>
    <w:rsid w:val="001B34A9"/>
    <w:rsid w:val="001B3AB2"/>
    <w:rsid w:val="001B3DEF"/>
    <w:rsid w:val="001B3EDB"/>
    <w:rsid w:val="001B42F8"/>
    <w:rsid w:val="001B4654"/>
    <w:rsid w:val="001B475A"/>
    <w:rsid w:val="001B484C"/>
    <w:rsid w:val="001B4DAF"/>
    <w:rsid w:val="001B6671"/>
    <w:rsid w:val="001B6D73"/>
    <w:rsid w:val="001B750D"/>
    <w:rsid w:val="001B780B"/>
    <w:rsid w:val="001C00B4"/>
    <w:rsid w:val="001C067D"/>
    <w:rsid w:val="001C0727"/>
    <w:rsid w:val="001C0857"/>
    <w:rsid w:val="001C0930"/>
    <w:rsid w:val="001C1839"/>
    <w:rsid w:val="001C1B33"/>
    <w:rsid w:val="001C2118"/>
    <w:rsid w:val="001C2807"/>
    <w:rsid w:val="001C31C1"/>
    <w:rsid w:val="001C32BC"/>
    <w:rsid w:val="001C32D7"/>
    <w:rsid w:val="001C36B2"/>
    <w:rsid w:val="001C3753"/>
    <w:rsid w:val="001C3954"/>
    <w:rsid w:val="001C3C6C"/>
    <w:rsid w:val="001C3CB2"/>
    <w:rsid w:val="001C3D98"/>
    <w:rsid w:val="001C3EEB"/>
    <w:rsid w:val="001C4167"/>
    <w:rsid w:val="001C473A"/>
    <w:rsid w:val="001C4CC5"/>
    <w:rsid w:val="001C5183"/>
    <w:rsid w:val="001C558B"/>
    <w:rsid w:val="001C5C57"/>
    <w:rsid w:val="001C6282"/>
    <w:rsid w:val="001C641E"/>
    <w:rsid w:val="001C7257"/>
    <w:rsid w:val="001C7E97"/>
    <w:rsid w:val="001D017C"/>
    <w:rsid w:val="001D15B5"/>
    <w:rsid w:val="001D165D"/>
    <w:rsid w:val="001D1D40"/>
    <w:rsid w:val="001D234D"/>
    <w:rsid w:val="001D2495"/>
    <w:rsid w:val="001D2633"/>
    <w:rsid w:val="001D277C"/>
    <w:rsid w:val="001D322B"/>
    <w:rsid w:val="001D34F4"/>
    <w:rsid w:val="001D35BC"/>
    <w:rsid w:val="001D3927"/>
    <w:rsid w:val="001D4B41"/>
    <w:rsid w:val="001D525A"/>
    <w:rsid w:val="001D525B"/>
    <w:rsid w:val="001D60A7"/>
    <w:rsid w:val="001D6330"/>
    <w:rsid w:val="001D6462"/>
    <w:rsid w:val="001D66BB"/>
    <w:rsid w:val="001D6E14"/>
    <w:rsid w:val="001D7A83"/>
    <w:rsid w:val="001D7DE6"/>
    <w:rsid w:val="001E0836"/>
    <w:rsid w:val="001E1361"/>
    <w:rsid w:val="001E14C5"/>
    <w:rsid w:val="001E1B15"/>
    <w:rsid w:val="001E213C"/>
    <w:rsid w:val="001E229B"/>
    <w:rsid w:val="001E2E10"/>
    <w:rsid w:val="001E3390"/>
    <w:rsid w:val="001E3A61"/>
    <w:rsid w:val="001E3ADD"/>
    <w:rsid w:val="001E3EDF"/>
    <w:rsid w:val="001E4119"/>
    <w:rsid w:val="001E43E3"/>
    <w:rsid w:val="001E4DDF"/>
    <w:rsid w:val="001E541D"/>
    <w:rsid w:val="001E558B"/>
    <w:rsid w:val="001E5C84"/>
    <w:rsid w:val="001E65C5"/>
    <w:rsid w:val="001E677D"/>
    <w:rsid w:val="001E69B3"/>
    <w:rsid w:val="001E6B0F"/>
    <w:rsid w:val="001F08F5"/>
    <w:rsid w:val="001F0B93"/>
    <w:rsid w:val="001F0D83"/>
    <w:rsid w:val="001F1A1E"/>
    <w:rsid w:val="001F2018"/>
    <w:rsid w:val="001F2144"/>
    <w:rsid w:val="001F2B10"/>
    <w:rsid w:val="001F2B2C"/>
    <w:rsid w:val="001F308B"/>
    <w:rsid w:val="001F47AA"/>
    <w:rsid w:val="001F4CBC"/>
    <w:rsid w:val="001F538F"/>
    <w:rsid w:val="001F57D5"/>
    <w:rsid w:val="001F5E13"/>
    <w:rsid w:val="001F65EF"/>
    <w:rsid w:val="001F6D8A"/>
    <w:rsid w:val="001F6FA9"/>
    <w:rsid w:val="001F7649"/>
    <w:rsid w:val="002001BF"/>
    <w:rsid w:val="00200540"/>
    <w:rsid w:val="00200F2A"/>
    <w:rsid w:val="002012CF"/>
    <w:rsid w:val="002019E1"/>
    <w:rsid w:val="0020203E"/>
    <w:rsid w:val="00202592"/>
    <w:rsid w:val="0020290A"/>
    <w:rsid w:val="00202C48"/>
    <w:rsid w:val="0020351E"/>
    <w:rsid w:val="00203EDD"/>
    <w:rsid w:val="0020427A"/>
    <w:rsid w:val="00204EEA"/>
    <w:rsid w:val="0020525B"/>
    <w:rsid w:val="0020599C"/>
    <w:rsid w:val="00205B10"/>
    <w:rsid w:val="00205E54"/>
    <w:rsid w:val="00205F30"/>
    <w:rsid w:val="00205FE7"/>
    <w:rsid w:val="002068ED"/>
    <w:rsid w:val="00206EBA"/>
    <w:rsid w:val="002079CA"/>
    <w:rsid w:val="00207C57"/>
    <w:rsid w:val="0021051F"/>
    <w:rsid w:val="00210566"/>
    <w:rsid w:val="00210631"/>
    <w:rsid w:val="0021085E"/>
    <w:rsid w:val="00211E3C"/>
    <w:rsid w:val="00212C52"/>
    <w:rsid w:val="00212D25"/>
    <w:rsid w:val="002132CD"/>
    <w:rsid w:val="00213FD8"/>
    <w:rsid w:val="00214019"/>
    <w:rsid w:val="0021448E"/>
    <w:rsid w:val="0021468E"/>
    <w:rsid w:val="0021518C"/>
    <w:rsid w:val="00215F09"/>
    <w:rsid w:val="00216868"/>
    <w:rsid w:val="00216953"/>
    <w:rsid w:val="00216B5A"/>
    <w:rsid w:val="00216DFD"/>
    <w:rsid w:val="00217308"/>
    <w:rsid w:val="0022027C"/>
    <w:rsid w:val="00220533"/>
    <w:rsid w:val="0022121E"/>
    <w:rsid w:val="002219EF"/>
    <w:rsid w:val="002220F3"/>
    <w:rsid w:val="0022210F"/>
    <w:rsid w:val="00222E3A"/>
    <w:rsid w:val="00223289"/>
    <w:rsid w:val="00223C5E"/>
    <w:rsid w:val="00224F2F"/>
    <w:rsid w:val="00224FA3"/>
    <w:rsid w:val="002257F2"/>
    <w:rsid w:val="0022592F"/>
    <w:rsid w:val="002274B4"/>
    <w:rsid w:val="0023052D"/>
    <w:rsid w:val="00230796"/>
    <w:rsid w:val="00230EC2"/>
    <w:rsid w:val="00231C73"/>
    <w:rsid w:val="00231D7B"/>
    <w:rsid w:val="00231E88"/>
    <w:rsid w:val="002331D5"/>
    <w:rsid w:val="00233C33"/>
    <w:rsid w:val="00233E6A"/>
    <w:rsid w:val="00234013"/>
    <w:rsid w:val="00234541"/>
    <w:rsid w:val="002347FA"/>
    <w:rsid w:val="002348FA"/>
    <w:rsid w:val="00235446"/>
    <w:rsid w:val="00235763"/>
    <w:rsid w:val="002367CF"/>
    <w:rsid w:val="00236AF5"/>
    <w:rsid w:val="00236EC9"/>
    <w:rsid w:val="002373E4"/>
    <w:rsid w:val="002375AD"/>
    <w:rsid w:val="002375E1"/>
    <w:rsid w:val="00237667"/>
    <w:rsid w:val="00237712"/>
    <w:rsid w:val="002403FA"/>
    <w:rsid w:val="0024072A"/>
    <w:rsid w:val="00240BB2"/>
    <w:rsid w:val="00240E04"/>
    <w:rsid w:val="00242455"/>
    <w:rsid w:val="00242D34"/>
    <w:rsid w:val="002431D6"/>
    <w:rsid w:val="00243E66"/>
    <w:rsid w:val="00243F89"/>
    <w:rsid w:val="002453DC"/>
    <w:rsid w:val="002456A1"/>
    <w:rsid w:val="00245785"/>
    <w:rsid w:val="00245ADF"/>
    <w:rsid w:val="00245D2B"/>
    <w:rsid w:val="00245F23"/>
    <w:rsid w:val="0024668A"/>
    <w:rsid w:val="00246A27"/>
    <w:rsid w:val="00247085"/>
    <w:rsid w:val="00247863"/>
    <w:rsid w:val="00250D6F"/>
    <w:rsid w:val="002516FF"/>
    <w:rsid w:val="00251734"/>
    <w:rsid w:val="0025182A"/>
    <w:rsid w:val="002518D9"/>
    <w:rsid w:val="00251BD3"/>
    <w:rsid w:val="002521B8"/>
    <w:rsid w:val="0025233E"/>
    <w:rsid w:val="00252F03"/>
    <w:rsid w:val="002532E8"/>
    <w:rsid w:val="0025332C"/>
    <w:rsid w:val="00254364"/>
    <w:rsid w:val="002554E4"/>
    <w:rsid w:val="0025591E"/>
    <w:rsid w:val="00257573"/>
    <w:rsid w:val="0025771F"/>
    <w:rsid w:val="00257DD3"/>
    <w:rsid w:val="00257F4F"/>
    <w:rsid w:val="00260941"/>
    <w:rsid w:val="00260AB2"/>
    <w:rsid w:val="00261D83"/>
    <w:rsid w:val="002620A3"/>
    <w:rsid w:val="002622F7"/>
    <w:rsid w:val="002623B7"/>
    <w:rsid w:val="00262775"/>
    <w:rsid w:val="002643DB"/>
    <w:rsid w:val="0026446E"/>
    <w:rsid w:val="0026448C"/>
    <w:rsid w:val="00264628"/>
    <w:rsid w:val="00264777"/>
    <w:rsid w:val="00264F84"/>
    <w:rsid w:val="002655CC"/>
    <w:rsid w:val="00266ED0"/>
    <w:rsid w:val="00267A34"/>
    <w:rsid w:val="00270680"/>
    <w:rsid w:val="00270A9C"/>
    <w:rsid w:val="00270E89"/>
    <w:rsid w:val="0027165A"/>
    <w:rsid w:val="00272027"/>
    <w:rsid w:val="002722A0"/>
    <w:rsid w:val="002724DC"/>
    <w:rsid w:val="00273D42"/>
    <w:rsid w:val="00274301"/>
    <w:rsid w:val="00274595"/>
    <w:rsid w:val="00275408"/>
    <w:rsid w:val="002769B7"/>
    <w:rsid w:val="00276E99"/>
    <w:rsid w:val="00277D89"/>
    <w:rsid w:val="002801B3"/>
    <w:rsid w:val="00280420"/>
    <w:rsid w:val="00280DC4"/>
    <w:rsid w:val="002810F8"/>
    <w:rsid w:val="0028144C"/>
    <w:rsid w:val="00281720"/>
    <w:rsid w:val="00281C10"/>
    <w:rsid w:val="00281EA1"/>
    <w:rsid w:val="00282E37"/>
    <w:rsid w:val="00283896"/>
    <w:rsid w:val="00284196"/>
    <w:rsid w:val="0028439C"/>
    <w:rsid w:val="0028546C"/>
    <w:rsid w:val="0028569B"/>
    <w:rsid w:val="00285986"/>
    <w:rsid w:val="00285BC3"/>
    <w:rsid w:val="0028621B"/>
    <w:rsid w:val="002872FA"/>
    <w:rsid w:val="00287D5C"/>
    <w:rsid w:val="002904C6"/>
    <w:rsid w:val="00290D11"/>
    <w:rsid w:val="00291A21"/>
    <w:rsid w:val="00291CC3"/>
    <w:rsid w:val="00291F6E"/>
    <w:rsid w:val="00292168"/>
    <w:rsid w:val="00292935"/>
    <w:rsid w:val="00292C10"/>
    <w:rsid w:val="00293228"/>
    <w:rsid w:val="00293529"/>
    <w:rsid w:val="002938C5"/>
    <w:rsid w:val="002939DC"/>
    <w:rsid w:val="00294001"/>
    <w:rsid w:val="00294CC2"/>
    <w:rsid w:val="00295327"/>
    <w:rsid w:val="00295A68"/>
    <w:rsid w:val="00295E0C"/>
    <w:rsid w:val="00296B15"/>
    <w:rsid w:val="00296EB9"/>
    <w:rsid w:val="00297027"/>
    <w:rsid w:val="00297112"/>
    <w:rsid w:val="00297224"/>
    <w:rsid w:val="002973FA"/>
    <w:rsid w:val="002976D2"/>
    <w:rsid w:val="00297884"/>
    <w:rsid w:val="00297E60"/>
    <w:rsid w:val="002A067A"/>
    <w:rsid w:val="002A071D"/>
    <w:rsid w:val="002A0CD5"/>
    <w:rsid w:val="002A1331"/>
    <w:rsid w:val="002A3468"/>
    <w:rsid w:val="002A3E11"/>
    <w:rsid w:val="002A42A1"/>
    <w:rsid w:val="002A4586"/>
    <w:rsid w:val="002A59F8"/>
    <w:rsid w:val="002A5D5F"/>
    <w:rsid w:val="002A6F54"/>
    <w:rsid w:val="002A7022"/>
    <w:rsid w:val="002A7BAB"/>
    <w:rsid w:val="002A7C67"/>
    <w:rsid w:val="002B07A8"/>
    <w:rsid w:val="002B2882"/>
    <w:rsid w:val="002B29BB"/>
    <w:rsid w:val="002B39C4"/>
    <w:rsid w:val="002B3ABB"/>
    <w:rsid w:val="002B3D4C"/>
    <w:rsid w:val="002B4136"/>
    <w:rsid w:val="002B4333"/>
    <w:rsid w:val="002B46D2"/>
    <w:rsid w:val="002B4D9A"/>
    <w:rsid w:val="002B4F75"/>
    <w:rsid w:val="002B51BC"/>
    <w:rsid w:val="002B5820"/>
    <w:rsid w:val="002B585C"/>
    <w:rsid w:val="002B6D20"/>
    <w:rsid w:val="002B7156"/>
    <w:rsid w:val="002B72CE"/>
    <w:rsid w:val="002B7A3D"/>
    <w:rsid w:val="002B7B66"/>
    <w:rsid w:val="002B7C57"/>
    <w:rsid w:val="002C0495"/>
    <w:rsid w:val="002C07F7"/>
    <w:rsid w:val="002C1174"/>
    <w:rsid w:val="002C12A6"/>
    <w:rsid w:val="002C14EB"/>
    <w:rsid w:val="002C1DA7"/>
    <w:rsid w:val="002C1E51"/>
    <w:rsid w:val="002C2C11"/>
    <w:rsid w:val="002C2F02"/>
    <w:rsid w:val="002C31F8"/>
    <w:rsid w:val="002C3D80"/>
    <w:rsid w:val="002C3F2F"/>
    <w:rsid w:val="002C430A"/>
    <w:rsid w:val="002C4B49"/>
    <w:rsid w:val="002C4C5F"/>
    <w:rsid w:val="002C5021"/>
    <w:rsid w:val="002C521B"/>
    <w:rsid w:val="002C5951"/>
    <w:rsid w:val="002C64C1"/>
    <w:rsid w:val="002C745E"/>
    <w:rsid w:val="002C7BA0"/>
    <w:rsid w:val="002D0A16"/>
    <w:rsid w:val="002D0D81"/>
    <w:rsid w:val="002D16AE"/>
    <w:rsid w:val="002D1B8B"/>
    <w:rsid w:val="002D214F"/>
    <w:rsid w:val="002D29A3"/>
    <w:rsid w:val="002D35F7"/>
    <w:rsid w:val="002D3871"/>
    <w:rsid w:val="002D3F8C"/>
    <w:rsid w:val="002D508C"/>
    <w:rsid w:val="002D6BCD"/>
    <w:rsid w:val="002D6CA7"/>
    <w:rsid w:val="002D6D27"/>
    <w:rsid w:val="002D6D72"/>
    <w:rsid w:val="002D7310"/>
    <w:rsid w:val="002D7406"/>
    <w:rsid w:val="002D7918"/>
    <w:rsid w:val="002D7B4B"/>
    <w:rsid w:val="002E0421"/>
    <w:rsid w:val="002E0E81"/>
    <w:rsid w:val="002E1D6F"/>
    <w:rsid w:val="002E1F7B"/>
    <w:rsid w:val="002E36EE"/>
    <w:rsid w:val="002E4D82"/>
    <w:rsid w:val="002E608C"/>
    <w:rsid w:val="002E6870"/>
    <w:rsid w:val="002E6B63"/>
    <w:rsid w:val="002E6DA4"/>
    <w:rsid w:val="002F0250"/>
    <w:rsid w:val="002F087D"/>
    <w:rsid w:val="002F16AF"/>
    <w:rsid w:val="002F1EC3"/>
    <w:rsid w:val="002F2824"/>
    <w:rsid w:val="002F2E5B"/>
    <w:rsid w:val="002F32C0"/>
    <w:rsid w:val="002F33CB"/>
    <w:rsid w:val="002F35D5"/>
    <w:rsid w:val="002F4284"/>
    <w:rsid w:val="002F5A0A"/>
    <w:rsid w:val="002F5EBA"/>
    <w:rsid w:val="002F686F"/>
    <w:rsid w:val="002F68D1"/>
    <w:rsid w:val="002F694B"/>
    <w:rsid w:val="002F70C2"/>
    <w:rsid w:val="002F7754"/>
    <w:rsid w:val="002F7B5C"/>
    <w:rsid w:val="0030028A"/>
    <w:rsid w:val="00300C37"/>
    <w:rsid w:val="00300E58"/>
    <w:rsid w:val="00300EF7"/>
    <w:rsid w:val="0030110C"/>
    <w:rsid w:val="00301229"/>
    <w:rsid w:val="00301BC9"/>
    <w:rsid w:val="00301D24"/>
    <w:rsid w:val="003020E5"/>
    <w:rsid w:val="00303064"/>
    <w:rsid w:val="00303AAD"/>
    <w:rsid w:val="00304031"/>
    <w:rsid w:val="00304265"/>
    <w:rsid w:val="0030464C"/>
    <w:rsid w:val="00305948"/>
    <w:rsid w:val="00306DF6"/>
    <w:rsid w:val="003072FA"/>
    <w:rsid w:val="00307395"/>
    <w:rsid w:val="00310685"/>
    <w:rsid w:val="0031166C"/>
    <w:rsid w:val="003117AF"/>
    <w:rsid w:val="00311E0A"/>
    <w:rsid w:val="00311FCE"/>
    <w:rsid w:val="00313B16"/>
    <w:rsid w:val="00314DFA"/>
    <w:rsid w:val="00314EC1"/>
    <w:rsid w:val="00315B9E"/>
    <w:rsid w:val="00315C33"/>
    <w:rsid w:val="00315DDD"/>
    <w:rsid w:val="00315F8D"/>
    <w:rsid w:val="003163A8"/>
    <w:rsid w:val="003167E9"/>
    <w:rsid w:val="003169F2"/>
    <w:rsid w:val="00316A16"/>
    <w:rsid w:val="00316B9F"/>
    <w:rsid w:val="00316DC9"/>
    <w:rsid w:val="00316E44"/>
    <w:rsid w:val="00317139"/>
    <w:rsid w:val="0031749D"/>
    <w:rsid w:val="003176DF"/>
    <w:rsid w:val="00317E57"/>
    <w:rsid w:val="00317E8A"/>
    <w:rsid w:val="003204E3"/>
    <w:rsid w:val="003214E7"/>
    <w:rsid w:val="00321CFB"/>
    <w:rsid w:val="00322377"/>
    <w:rsid w:val="003223A2"/>
    <w:rsid w:val="003223CF"/>
    <w:rsid w:val="003225CD"/>
    <w:rsid w:val="00322666"/>
    <w:rsid w:val="00322E88"/>
    <w:rsid w:val="00322EA9"/>
    <w:rsid w:val="003236E4"/>
    <w:rsid w:val="00323CC3"/>
    <w:rsid w:val="0032475F"/>
    <w:rsid w:val="0032498C"/>
    <w:rsid w:val="00324A4B"/>
    <w:rsid w:val="00324BC3"/>
    <w:rsid w:val="00325247"/>
    <w:rsid w:val="00325276"/>
    <w:rsid w:val="003254CB"/>
    <w:rsid w:val="0032550C"/>
    <w:rsid w:val="00326898"/>
    <w:rsid w:val="00326D47"/>
    <w:rsid w:val="00327AD4"/>
    <w:rsid w:val="00327D38"/>
    <w:rsid w:val="0033010F"/>
    <w:rsid w:val="0033058C"/>
    <w:rsid w:val="00331F49"/>
    <w:rsid w:val="00332356"/>
    <w:rsid w:val="00332EE2"/>
    <w:rsid w:val="00333202"/>
    <w:rsid w:val="00333A69"/>
    <w:rsid w:val="00333FCA"/>
    <w:rsid w:val="00334A31"/>
    <w:rsid w:val="003358AF"/>
    <w:rsid w:val="00335FC9"/>
    <w:rsid w:val="003365EC"/>
    <w:rsid w:val="00337880"/>
    <w:rsid w:val="003402D3"/>
    <w:rsid w:val="00341359"/>
    <w:rsid w:val="00341874"/>
    <w:rsid w:val="00342262"/>
    <w:rsid w:val="003430EF"/>
    <w:rsid w:val="00343DD4"/>
    <w:rsid w:val="00343FAD"/>
    <w:rsid w:val="00344E06"/>
    <w:rsid w:val="00345009"/>
    <w:rsid w:val="0034581A"/>
    <w:rsid w:val="003463A9"/>
    <w:rsid w:val="00346688"/>
    <w:rsid w:val="00346CE6"/>
    <w:rsid w:val="00346E44"/>
    <w:rsid w:val="00346F69"/>
    <w:rsid w:val="003478F7"/>
    <w:rsid w:val="00347C74"/>
    <w:rsid w:val="0035063B"/>
    <w:rsid w:val="00350880"/>
    <w:rsid w:val="003508E7"/>
    <w:rsid w:val="00350AC1"/>
    <w:rsid w:val="003513E5"/>
    <w:rsid w:val="00352486"/>
    <w:rsid w:val="00352D4D"/>
    <w:rsid w:val="0035360F"/>
    <w:rsid w:val="00353EE0"/>
    <w:rsid w:val="00353F76"/>
    <w:rsid w:val="003541DA"/>
    <w:rsid w:val="0035487B"/>
    <w:rsid w:val="00354C16"/>
    <w:rsid w:val="00355067"/>
    <w:rsid w:val="0035545B"/>
    <w:rsid w:val="00356ACD"/>
    <w:rsid w:val="00357524"/>
    <w:rsid w:val="0035752B"/>
    <w:rsid w:val="003575F9"/>
    <w:rsid w:val="00357F86"/>
    <w:rsid w:val="00360D45"/>
    <w:rsid w:val="00360FC4"/>
    <w:rsid w:val="00361036"/>
    <w:rsid w:val="00362200"/>
    <w:rsid w:val="0036234B"/>
    <w:rsid w:val="0036243E"/>
    <w:rsid w:val="00362B23"/>
    <w:rsid w:val="00362C78"/>
    <w:rsid w:val="0036340A"/>
    <w:rsid w:val="00363727"/>
    <w:rsid w:val="00364690"/>
    <w:rsid w:val="003647D5"/>
    <w:rsid w:val="003648AB"/>
    <w:rsid w:val="00364DE7"/>
    <w:rsid w:val="003658F8"/>
    <w:rsid w:val="00365A9C"/>
    <w:rsid w:val="00366D2B"/>
    <w:rsid w:val="00366DF7"/>
    <w:rsid w:val="003674ED"/>
    <w:rsid w:val="003678FA"/>
    <w:rsid w:val="00367B98"/>
    <w:rsid w:val="003701BE"/>
    <w:rsid w:val="00370774"/>
    <w:rsid w:val="003718DA"/>
    <w:rsid w:val="00371AF7"/>
    <w:rsid w:val="00371F99"/>
    <w:rsid w:val="00372C33"/>
    <w:rsid w:val="00372D01"/>
    <w:rsid w:val="00372FCB"/>
    <w:rsid w:val="003730C1"/>
    <w:rsid w:val="00373F8F"/>
    <w:rsid w:val="0037400D"/>
    <w:rsid w:val="003748AB"/>
    <w:rsid w:val="00374A6F"/>
    <w:rsid w:val="00375B41"/>
    <w:rsid w:val="003767C3"/>
    <w:rsid w:val="003768DC"/>
    <w:rsid w:val="00377E87"/>
    <w:rsid w:val="00380057"/>
    <w:rsid w:val="003804AF"/>
    <w:rsid w:val="00380610"/>
    <w:rsid w:val="00380621"/>
    <w:rsid w:val="00380D46"/>
    <w:rsid w:val="00381802"/>
    <w:rsid w:val="003819DB"/>
    <w:rsid w:val="003823B8"/>
    <w:rsid w:val="003824A1"/>
    <w:rsid w:val="003827B8"/>
    <w:rsid w:val="00382C16"/>
    <w:rsid w:val="003835E7"/>
    <w:rsid w:val="00383A11"/>
    <w:rsid w:val="00383F2E"/>
    <w:rsid w:val="0038471C"/>
    <w:rsid w:val="00384E49"/>
    <w:rsid w:val="0038599E"/>
    <w:rsid w:val="003873B7"/>
    <w:rsid w:val="0039086B"/>
    <w:rsid w:val="0039120D"/>
    <w:rsid w:val="00391E0B"/>
    <w:rsid w:val="003922B1"/>
    <w:rsid w:val="0039249F"/>
    <w:rsid w:val="00392975"/>
    <w:rsid w:val="00393B1F"/>
    <w:rsid w:val="00393D0D"/>
    <w:rsid w:val="0039450E"/>
    <w:rsid w:val="00394514"/>
    <w:rsid w:val="00394981"/>
    <w:rsid w:val="00394F25"/>
    <w:rsid w:val="00395FD4"/>
    <w:rsid w:val="0039666C"/>
    <w:rsid w:val="003971DC"/>
    <w:rsid w:val="0039727A"/>
    <w:rsid w:val="0039745F"/>
    <w:rsid w:val="00397866"/>
    <w:rsid w:val="003A00A4"/>
    <w:rsid w:val="003A025E"/>
    <w:rsid w:val="003A0701"/>
    <w:rsid w:val="003A0C03"/>
    <w:rsid w:val="003A126E"/>
    <w:rsid w:val="003A142A"/>
    <w:rsid w:val="003A192F"/>
    <w:rsid w:val="003A21C7"/>
    <w:rsid w:val="003A38EE"/>
    <w:rsid w:val="003A3B24"/>
    <w:rsid w:val="003A3FFE"/>
    <w:rsid w:val="003A48C0"/>
    <w:rsid w:val="003A4C09"/>
    <w:rsid w:val="003A4F7F"/>
    <w:rsid w:val="003A5C69"/>
    <w:rsid w:val="003A5E94"/>
    <w:rsid w:val="003B06DC"/>
    <w:rsid w:val="003B1482"/>
    <w:rsid w:val="003B1552"/>
    <w:rsid w:val="003B169F"/>
    <w:rsid w:val="003B4D36"/>
    <w:rsid w:val="003B5001"/>
    <w:rsid w:val="003B5312"/>
    <w:rsid w:val="003B5CA5"/>
    <w:rsid w:val="003B6363"/>
    <w:rsid w:val="003B6563"/>
    <w:rsid w:val="003B6E41"/>
    <w:rsid w:val="003B710A"/>
    <w:rsid w:val="003B743C"/>
    <w:rsid w:val="003C04F2"/>
    <w:rsid w:val="003C0878"/>
    <w:rsid w:val="003C2193"/>
    <w:rsid w:val="003C2EED"/>
    <w:rsid w:val="003C3175"/>
    <w:rsid w:val="003C3248"/>
    <w:rsid w:val="003C3B51"/>
    <w:rsid w:val="003C3EB7"/>
    <w:rsid w:val="003C4B5A"/>
    <w:rsid w:val="003C53BD"/>
    <w:rsid w:val="003C53F3"/>
    <w:rsid w:val="003C550A"/>
    <w:rsid w:val="003C5965"/>
    <w:rsid w:val="003C5D7D"/>
    <w:rsid w:val="003C5F3F"/>
    <w:rsid w:val="003C65D2"/>
    <w:rsid w:val="003D06FC"/>
    <w:rsid w:val="003D1434"/>
    <w:rsid w:val="003D14A2"/>
    <w:rsid w:val="003D14F0"/>
    <w:rsid w:val="003D1C55"/>
    <w:rsid w:val="003D2175"/>
    <w:rsid w:val="003D29D0"/>
    <w:rsid w:val="003D48FF"/>
    <w:rsid w:val="003D4A98"/>
    <w:rsid w:val="003D4DF2"/>
    <w:rsid w:val="003D4E68"/>
    <w:rsid w:val="003D4F17"/>
    <w:rsid w:val="003D533C"/>
    <w:rsid w:val="003D58A8"/>
    <w:rsid w:val="003D590F"/>
    <w:rsid w:val="003D5929"/>
    <w:rsid w:val="003D6D5C"/>
    <w:rsid w:val="003D75CC"/>
    <w:rsid w:val="003D7950"/>
    <w:rsid w:val="003D7EFC"/>
    <w:rsid w:val="003E081A"/>
    <w:rsid w:val="003E089E"/>
    <w:rsid w:val="003E27AC"/>
    <w:rsid w:val="003E2DD0"/>
    <w:rsid w:val="003E2FA7"/>
    <w:rsid w:val="003E30BA"/>
    <w:rsid w:val="003E3145"/>
    <w:rsid w:val="003E399F"/>
    <w:rsid w:val="003E4F8A"/>
    <w:rsid w:val="003E5014"/>
    <w:rsid w:val="003E5446"/>
    <w:rsid w:val="003E56D6"/>
    <w:rsid w:val="003E59C4"/>
    <w:rsid w:val="003E5B2F"/>
    <w:rsid w:val="003E5CE2"/>
    <w:rsid w:val="003E6722"/>
    <w:rsid w:val="003E709F"/>
    <w:rsid w:val="003E73B7"/>
    <w:rsid w:val="003F05EE"/>
    <w:rsid w:val="003F07A3"/>
    <w:rsid w:val="003F0DED"/>
    <w:rsid w:val="003F28E4"/>
    <w:rsid w:val="003F2DF4"/>
    <w:rsid w:val="003F3040"/>
    <w:rsid w:val="003F3C39"/>
    <w:rsid w:val="003F411F"/>
    <w:rsid w:val="003F41C1"/>
    <w:rsid w:val="003F5158"/>
    <w:rsid w:val="003F53EC"/>
    <w:rsid w:val="003F5B34"/>
    <w:rsid w:val="003F5D18"/>
    <w:rsid w:val="003F5DF4"/>
    <w:rsid w:val="003F62B0"/>
    <w:rsid w:val="003F64EB"/>
    <w:rsid w:val="003F6915"/>
    <w:rsid w:val="003F69D6"/>
    <w:rsid w:val="003F6ABE"/>
    <w:rsid w:val="003F6CD4"/>
    <w:rsid w:val="003F717E"/>
    <w:rsid w:val="003F7729"/>
    <w:rsid w:val="004004E0"/>
    <w:rsid w:val="00400904"/>
    <w:rsid w:val="00401C31"/>
    <w:rsid w:val="00402093"/>
    <w:rsid w:val="00402740"/>
    <w:rsid w:val="0040353E"/>
    <w:rsid w:val="00403788"/>
    <w:rsid w:val="00403886"/>
    <w:rsid w:val="00404FD9"/>
    <w:rsid w:val="00405304"/>
    <w:rsid w:val="004055E5"/>
    <w:rsid w:val="00405C40"/>
    <w:rsid w:val="00406A08"/>
    <w:rsid w:val="00406FBC"/>
    <w:rsid w:val="00407824"/>
    <w:rsid w:val="0040795A"/>
    <w:rsid w:val="004079D0"/>
    <w:rsid w:val="00410D9F"/>
    <w:rsid w:val="00410F13"/>
    <w:rsid w:val="00413786"/>
    <w:rsid w:val="00413999"/>
    <w:rsid w:val="00413C71"/>
    <w:rsid w:val="004149BD"/>
    <w:rsid w:val="00414E4A"/>
    <w:rsid w:val="0041516A"/>
    <w:rsid w:val="0041589A"/>
    <w:rsid w:val="00415C5D"/>
    <w:rsid w:val="00415E83"/>
    <w:rsid w:val="00416D4B"/>
    <w:rsid w:val="004174E8"/>
    <w:rsid w:val="00417B44"/>
    <w:rsid w:val="00421604"/>
    <w:rsid w:val="004217A4"/>
    <w:rsid w:val="00421D2F"/>
    <w:rsid w:val="004220AD"/>
    <w:rsid w:val="004223E4"/>
    <w:rsid w:val="00422AAB"/>
    <w:rsid w:val="00423712"/>
    <w:rsid w:val="004241FE"/>
    <w:rsid w:val="00424340"/>
    <w:rsid w:val="004243E7"/>
    <w:rsid w:val="00424E2A"/>
    <w:rsid w:val="00425FCB"/>
    <w:rsid w:val="0042608C"/>
    <w:rsid w:val="0042648D"/>
    <w:rsid w:val="004271FF"/>
    <w:rsid w:val="00430401"/>
    <w:rsid w:val="00430BC5"/>
    <w:rsid w:val="00430F00"/>
    <w:rsid w:val="00431314"/>
    <w:rsid w:val="00431415"/>
    <w:rsid w:val="00432A60"/>
    <w:rsid w:val="00433815"/>
    <w:rsid w:val="00433C00"/>
    <w:rsid w:val="004348A6"/>
    <w:rsid w:val="004348B9"/>
    <w:rsid w:val="00434C3A"/>
    <w:rsid w:val="00435981"/>
    <w:rsid w:val="00436420"/>
    <w:rsid w:val="00436A54"/>
    <w:rsid w:val="00437B2D"/>
    <w:rsid w:val="00437DEB"/>
    <w:rsid w:val="00437EAD"/>
    <w:rsid w:val="004400EF"/>
    <w:rsid w:val="00440210"/>
    <w:rsid w:val="00440A75"/>
    <w:rsid w:val="00440F85"/>
    <w:rsid w:val="004416E9"/>
    <w:rsid w:val="00442798"/>
    <w:rsid w:val="00442D73"/>
    <w:rsid w:val="00443079"/>
    <w:rsid w:val="004431DC"/>
    <w:rsid w:val="004433A4"/>
    <w:rsid w:val="00443B3B"/>
    <w:rsid w:val="004440E2"/>
    <w:rsid w:val="00444575"/>
    <w:rsid w:val="00444812"/>
    <w:rsid w:val="00444964"/>
    <w:rsid w:val="00446853"/>
    <w:rsid w:val="00446C75"/>
    <w:rsid w:val="00446C90"/>
    <w:rsid w:val="00446D36"/>
    <w:rsid w:val="004504DE"/>
    <w:rsid w:val="004506DE"/>
    <w:rsid w:val="00450CF9"/>
    <w:rsid w:val="00450F34"/>
    <w:rsid w:val="00451296"/>
    <w:rsid w:val="00451C26"/>
    <w:rsid w:val="00451FFA"/>
    <w:rsid w:val="00452083"/>
    <w:rsid w:val="00452BE0"/>
    <w:rsid w:val="0045327B"/>
    <w:rsid w:val="00453BE9"/>
    <w:rsid w:val="00453CFE"/>
    <w:rsid w:val="004548EA"/>
    <w:rsid w:val="0045506C"/>
    <w:rsid w:val="004553A4"/>
    <w:rsid w:val="004556A7"/>
    <w:rsid w:val="00455754"/>
    <w:rsid w:val="004567E9"/>
    <w:rsid w:val="00456FFF"/>
    <w:rsid w:val="0045712D"/>
    <w:rsid w:val="0045760C"/>
    <w:rsid w:val="004576C3"/>
    <w:rsid w:val="00457A89"/>
    <w:rsid w:val="00460461"/>
    <w:rsid w:val="004608F7"/>
    <w:rsid w:val="00460E89"/>
    <w:rsid w:val="00461C5A"/>
    <w:rsid w:val="0046336B"/>
    <w:rsid w:val="00463957"/>
    <w:rsid w:val="00463C20"/>
    <w:rsid w:val="00463E89"/>
    <w:rsid w:val="0046478E"/>
    <w:rsid w:val="00464C1E"/>
    <w:rsid w:val="00465AE7"/>
    <w:rsid w:val="00465D62"/>
    <w:rsid w:val="00466B8E"/>
    <w:rsid w:val="00467B76"/>
    <w:rsid w:val="00467C87"/>
    <w:rsid w:val="00467D6A"/>
    <w:rsid w:val="004702AB"/>
    <w:rsid w:val="004713AB"/>
    <w:rsid w:val="00471580"/>
    <w:rsid w:val="00471D76"/>
    <w:rsid w:val="00472320"/>
    <w:rsid w:val="0047237D"/>
    <w:rsid w:val="004723C8"/>
    <w:rsid w:val="0047261D"/>
    <w:rsid w:val="00472761"/>
    <w:rsid w:val="0047280A"/>
    <w:rsid w:val="0047280D"/>
    <w:rsid w:val="00472D3E"/>
    <w:rsid w:val="00472E4F"/>
    <w:rsid w:val="00473283"/>
    <w:rsid w:val="00473540"/>
    <w:rsid w:val="004741B8"/>
    <w:rsid w:val="00474729"/>
    <w:rsid w:val="00474DE2"/>
    <w:rsid w:val="00475961"/>
    <w:rsid w:val="00475AB6"/>
    <w:rsid w:val="004763D5"/>
    <w:rsid w:val="00476677"/>
    <w:rsid w:val="00476C3C"/>
    <w:rsid w:val="00477829"/>
    <w:rsid w:val="00480117"/>
    <w:rsid w:val="004802F7"/>
    <w:rsid w:val="0048030A"/>
    <w:rsid w:val="0048039B"/>
    <w:rsid w:val="00480EF1"/>
    <w:rsid w:val="00481CC5"/>
    <w:rsid w:val="00481CF4"/>
    <w:rsid w:val="004825EE"/>
    <w:rsid w:val="00482A99"/>
    <w:rsid w:val="00482CDE"/>
    <w:rsid w:val="00483575"/>
    <w:rsid w:val="00483BF0"/>
    <w:rsid w:val="004844AA"/>
    <w:rsid w:val="00485D42"/>
    <w:rsid w:val="0048620C"/>
    <w:rsid w:val="004864D8"/>
    <w:rsid w:val="0048672F"/>
    <w:rsid w:val="00486F30"/>
    <w:rsid w:val="004873C6"/>
    <w:rsid w:val="004873FD"/>
    <w:rsid w:val="00487422"/>
    <w:rsid w:val="004875CA"/>
    <w:rsid w:val="004878C9"/>
    <w:rsid w:val="00487A41"/>
    <w:rsid w:val="00490392"/>
    <w:rsid w:val="004905F2"/>
    <w:rsid w:val="0049065C"/>
    <w:rsid w:val="00490793"/>
    <w:rsid w:val="0049081C"/>
    <w:rsid w:val="004908BA"/>
    <w:rsid w:val="00491278"/>
    <w:rsid w:val="004921F4"/>
    <w:rsid w:val="00492425"/>
    <w:rsid w:val="0049355F"/>
    <w:rsid w:val="00493908"/>
    <w:rsid w:val="00493CE6"/>
    <w:rsid w:val="00494426"/>
    <w:rsid w:val="00495EA7"/>
    <w:rsid w:val="004961C9"/>
    <w:rsid w:val="004969FB"/>
    <w:rsid w:val="00496D75"/>
    <w:rsid w:val="00497033"/>
    <w:rsid w:val="004976FB"/>
    <w:rsid w:val="004A0909"/>
    <w:rsid w:val="004A0FAA"/>
    <w:rsid w:val="004A0FCD"/>
    <w:rsid w:val="004A1994"/>
    <w:rsid w:val="004A1B61"/>
    <w:rsid w:val="004A1BCF"/>
    <w:rsid w:val="004A3B96"/>
    <w:rsid w:val="004A41E2"/>
    <w:rsid w:val="004A6474"/>
    <w:rsid w:val="004A6F61"/>
    <w:rsid w:val="004A7649"/>
    <w:rsid w:val="004A7AFB"/>
    <w:rsid w:val="004A7E8A"/>
    <w:rsid w:val="004B069B"/>
    <w:rsid w:val="004B1DFF"/>
    <w:rsid w:val="004B200D"/>
    <w:rsid w:val="004B343F"/>
    <w:rsid w:val="004B4A1A"/>
    <w:rsid w:val="004B592A"/>
    <w:rsid w:val="004B63EF"/>
    <w:rsid w:val="004B676A"/>
    <w:rsid w:val="004B7107"/>
    <w:rsid w:val="004B714C"/>
    <w:rsid w:val="004B7563"/>
    <w:rsid w:val="004B7B6C"/>
    <w:rsid w:val="004C001B"/>
    <w:rsid w:val="004C1A4C"/>
    <w:rsid w:val="004C1CDE"/>
    <w:rsid w:val="004C2019"/>
    <w:rsid w:val="004C227F"/>
    <w:rsid w:val="004C2321"/>
    <w:rsid w:val="004C3011"/>
    <w:rsid w:val="004C3CD3"/>
    <w:rsid w:val="004C4833"/>
    <w:rsid w:val="004C4851"/>
    <w:rsid w:val="004C4D4D"/>
    <w:rsid w:val="004C59E2"/>
    <w:rsid w:val="004C5CAB"/>
    <w:rsid w:val="004C63DF"/>
    <w:rsid w:val="004C6634"/>
    <w:rsid w:val="004C6878"/>
    <w:rsid w:val="004C7050"/>
    <w:rsid w:val="004C76BF"/>
    <w:rsid w:val="004D0156"/>
    <w:rsid w:val="004D151B"/>
    <w:rsid w:val="004D1F92"/>
    <w:rsid w:val="004D2971"/>
    <w:rsid w:val="004D2ADC"/>
    <w:rsid w:val="004D31CF"/>
    <w:rsid w:val="004D3E2D"/>
    <w:rsid w:val="004D4081"/>
    <w:rsid w:val="004D461D"/>
    <w:rsid w:val="004D4E6E"/>
    <w:rsid w:val="004D5CE6"/>
    <w:rsid w:val="004D5CEC"/>
    <w:rsid w:val="004D5F50"/>
    <w:rsid w:val="004D61A4"/>
    <w:rsid w:val="004D70EE"/>
    <w:rsid w:val="004D74D6"/>
    <w:rsid w:val="004D76F2"/>
    <w:rsid w:val="004D7877"/>
    <w:rsid w:val="004D7D52"/>
    <w:rsid w:val="004D7EA7"/>
    <w:rsid w:val="004E0A7F"/>
    <w:rsid w:val="004E16A7"/>
    <w:rsid w:val="004E1ADD"/>
    <w:rsid w:val="004E26D8"/>
    <w:rsid w:val="004E31DD"/>
    <w:rsid w:val="004E3315"/>
    <w:rsid w:val="004E41E3"/>
    <w:rsid w:val="004E4B4D"/>
    <w:rsid w:val="004E4D76"/>
    <w:rsid w:val="004E54FB"/>
    <w:rsid w:val="004E59D3"/>
    <w:rsid w:val="004E6491"/>
    <w:rsid w:val="004E7A9F"/>
    <w:rsid w:val="004F194B"/>
    <w:rsid w:val="004F1B30"/>
    <w:rsid w:val="004F4602"/>
    <w:rsid w:val="004F4B5E"/>
    <w:rsid w:val="004F4B72"/>
    <w:rsid w:val="004F4E16"/>
    <w:rsid w:val="004F51EF"/>
    <w:rsid w:val="004F55D3"/>
    <w:rsid w:val="004F5AC2"/>
    <w:rsid w:val="004F682C"/>
    <w:rsid w:val="004F6CD2"/>
    <w:rsid w:val="004F6CEA"/>
    <w:rsid w:val="004F6E8A"/>
    <w:rsid w:val="004F76DF"/>
    <w:rsid w:val="004F7F18"/>
    <w:rsid w:val="00500503"/>
    <w:rsid w:val="0050152F"/>
    <w:rsid w:val="00501A58"/>
    <w:rsid w:val="00501AD6"/>
    <w:rsid w:val="00501D21"/>
    <w:rsid w:val="00501D69"/>
    <w:rsid w:val="005029FB"/>
    <w:rsid w:val="00503FF2"/>
    <w:rsid w:val="00505443"/>
    <w:rsid w:val="005062A0"/>
    <w:rsid w:val="00506674"/>
    <w:rsid w:val="00506CF1"/>
    <w:rsid w:val="00510A0F"/>
    <w:rsid w:val="005123DB"/>
    <w:rsid w:val="00513080"/>
    <w:rsid w:val="00513183"/>
    <w:rsid w:val="00513467"/>
    <w:rsid w:val="00513527"/>
    <w:rsid w:val="00513A1A"/>
    <w:rsid w:val="00513E20"/>
    <w:rsid w:val="005140B7"/>
    <w:rsid w:val="00514637"/>
    <w:rsid w:val="00514730"/>
    <w:rsid w:val="00514F4C"/>
    <w:rsid w:val="00514FD6"/>
    <w:rsid w:val="0051539D"/>
    <w:rsid w:val="00515BC0"/>
    <w:rsid w:val="00516345"/>
    <w:rsid w:val="005166D5"/>
    <w:rsid w:val="00516894"/>
    <w:rsid w:val="0051692C"/>
    <w:rsid w:val="00516F4F"/>
    <w:rsid w:val="00517A9E"/>
    <w:rsid w:val="00520458"/>
    <w:rsid w:val="005205B2"/>
    <w:rsid w:val="0052087B"/>
    <w:rsid w:val="00520D0A"/>
    <w:rsid w:val="00521023"/>
    <w:rsid w:val="00521AA5"/>
    <w:rsid w:val="0052208C"/>
    <w:rsid w:val="00522555"/>
    <w:rsid w:val="005225CB"/>
    <w:rsid w:val="00522A37"/>
    <w:rsid w:val="00522DBA"/>
    <w:rsid w:val="00523954"/>
    <w:rsid w:val="00523BC6"/>
    <w:rsid w:val="00523E0D"/>
    <w:rsid w:val="00523FD6"/>
    <w:rsid w:val="005240E9"/>
    <w:rsid w:val="0052423B"/>
    <w:rsid w:val="00524B13"/>
    <w:rsid w:val="00524F51"/>
    <w:rsid w:val="00525264"/>
    <w:rsid w:val="005252BD"/>
    <w:rsid w:val="00526576"/>
    <w:rsid w:val="00526721"/>
    <w:rsid w:val="00526A14"/>
    <w:rsid w:val="00530487"/>
    <w:rsid w:val="0053089D"/>
    <w:rsid w:val="00530B69"/>
    <w:rsid w:val="005317E9"/>
    <w:rsid w:val="00531F65"/>
    <w:rsid w:val="00532577"/>
    <w:rsid w:val="005327CA"/>
    <w:rsid w:val="0053291E"/>
    <w:rsid w:val="00532AAE"/>
    <w:rsid w:val="00532FBC"/>
    <w:rsid w:val="00533320"/>
    <w:rsid w:val="00534C21"/>
    <w:rsid w:val="00535F32"/>
    <w:rsid w:val="00536077"/>
    <w:rsid w:val="00536256"/>
    <w:rsid w:val="00536D5B"/>
    <w:rsid w:val="00537450"/>
    <w:rsid w:val="0053764A"/>
    <w:rsid w:val="00537B63"/>
    <w:rsid w:val="00540181"/>
    <w:rsid w:val="00540893"/>
    <w:rsid w:val="00541051"/>
    <w:rsid w:val="0054139E"/>
    <w:rsid w:val="00541A55"/>
    <w:rsid w:val="00541CED"/>
    <w:rsid w:val="005423A9"/>
    <w:rsid w:val="0054284E"/>
    <w:rsid w:val="005428E9"/>
    <w:rsid w:val="00542F64"/>
    <w:rsid w:val="00544DF5"/>
    <w:rsid w:val="005453FA"/>
    <w:rsid w:val="0054545C"/>
    <w:rsid w:val="00545D50"/>
    <w:rsid w:val="00546E92"/>
    <w:rsid w:val="00547C14"/>
    <w:rsid w:val="00547CA0"/>
    <w:rsid w:val="00550479"/>
    <w:rsid w:val="00550916"/>
    <w:rsid w:val="00550D3F"/>
    <w:rsid w:val="00550D6E"/>
    <w:rsid w:val="00551147"/>
    <w:rsid w:val="00551EE0"/>
    <w:rsid w:val="005522B1"/>
    <w:rsid w:val="00552FD9"/>
    <w:rsid w:val="00553E3E"/>
    <w:rsid w:val="00554008"/>
    <w:rsid w:val="00555499"/>
    <w:rsid w:val="00555659"/>
    <w:rsid w:val="00555E59"/>
    <w:rsid w:val="005567AE"/>
    <w:rsid w:val="00556DE7"/>
    <w:rsid w:val="005578AE"/>
    <w:rsid w:val="00557968"/>
    <w:rsid w:val="00557A50"/>
    <w:rsid w:val="00557C19"/>
    <w:rsid w:val="005600B1"/>
    <w:rsid w:val="00560185"/>
    <w:rsid w:val="00561330"/>
    <w:rsid w:val="005620C9"/>
    <w:rsid w:val="0056257B"/>
    <w:rsid w:val="00562AD3"/>
    <w:rsid w:val="00563308"/>
    <w:rsid w:val="00563374"/>
    <w:rsid w:val="00563DAE"/>
    <w:rsid w:val="00564091"/>
    <w:rsid w:val="005642E7"/>
    <w:rsid w:val="005647AF"/>
    <w:rsid w:val="0056547C"/>
    <w:rsid w:val="00565645"/>
    <w:rsid w:val="00565AA1"/>
    <w:rsid w:val="00565CC0"/>
    <w:rsid w:val="00566015"/>
    <w:rsid w:val="00566513"/>
    <w:rsid w:val="0056677E"/>
    <w:rsid w:val="0056678E"/>
    <w:rsid w:val="00566B52"/>
    <w:rsid w:val="00566C54"/>
    <w:rsid w:val="00567021"/>
    <w:rsid w:val="005673FF"/>
    <w:rsid w:val="005700BF"/>
    <w:rsid w:val="00570165"/>
    <w:rsid w:val="005704D9"/>
    <w:rsid w:val="00570B2F"/>
    <w:rsid w:val="00571731"/>
    <w:rsid w:val="00571E3F"/>
    <w:rsid w:val="0057204F"/>
    <w:rsid w:val="00572562"/>
    <w:rsid w:val="005727E8"/>
    <w:rsid w:val="00572B43"/>
    <w:rsid w:val="00572EE8"/>
    <w:rsid w:val="00573873"/>
    <w:rsid w:val="005739B0"/>
    <w:rsid w:val="00573E4C"/>
    <w:rsid w:val="005746E8"/>
    <w:rsid w:val="00574EE4"/>
    <w:rsid w:val="00574F32"/>
    <w:rsid w:val="00575667"/>
    <w:rsid w:val="00576129"/>
    <w:rsid w:val="00576171"/>
    <w:rsid w:val="00576432"/>
    <w:rsid w:val="00577497"/>
    <w:rsid w:val="0057773D"/>
    <w:rsid w:val="00581C0E"/>
    <w:rsid w:val="00581C45"/>
    <w:rsid w:val="00581D9F"/>
    <w:rsid w:val="0058223C"/>
    <w:rsid w:val="00582D43"/>
    <w:rsid w:val="005830C2"/>
    <w:rsid w:val="00583418"/>
    <w:rsid w:val="005836C7"/>
    <w:rsid w:val="00583F7F"/>
    <w:rsid w:val="00584273"/>
    <w:rsid w:val="00584645"/>
    <w:rsid w:val="005849B9"/>
    <w:rsid w:val="00584BB6"/>
    <w:rsid w:val="00584F7C"/>
    <w:rsid w:val="00584FE0"/>
    <w:rsid w:val="0058517A"/>
    <w:rsid w:val="0058554C"/>
    <w:rsid w:val="005856A5"/>
    <w:rsid w:val="005859EA"/>
    <w:rsid w:val="00585AD2"/>
    <w:rsid w:val="00585BDD"/>
    <w:rsid w:val="00585C25"/>
    <w:rsid w:val="00587D12"/>
    <w:rsid w:val="005900A4"/>
    <w:rsid w:val="00590A7C"/>
    <w:rsid w:val="00592744"/>
    <w:rsid w:val="0059378E"/>
    <w:rsid w:val="00594AFC"/>
    <w:rsid w:val="00594CD1"/>
    <w:rsid w:val="00594DA3"/>
    <w:rsid w:val="00595282"/>
    <w:rsid w:val="00595527"/>
    <w:rsid w:val="005957DD"/>
    <w:rsid w:val="005957F6"/>
    <w:rsid w:val="00595A42"/>
    <w:rsid w:val="0059687A"/>
    <w:rsid w:val="00596D83"/>
    <w:rsid w:val="00597E4D"/>
    <w:rsid w:val="00597E72"/>
    <w:rsid w:val="005A02EA"/>
    <w:rsid w:val="005A0B2E"/>
    <w:rsid w:val="005A0F91"/>
    <w:rsid w:val="005A2B35"/>
    <w:rsid w:val="005A2D22"/>
    <w:rsid w:val="005A2F52"/>
    <w:rsid w:val="005A3178"/>
    <w:rsid w:val="005A43A8"/>
    <w:rsid w:val="005A4839"/>
    <w:rsid w:val="005A4CFB"/>
    <w:rsid w:val="005A5251"/>
    <w:rsid w:val="005A5B16"/>
    <w:rsid w:val="005A5B3E"/>
    <w:rsid w:val="005A5DB9"/>
    <w:rsid w:val="005A5E7E"/>
    <w:rsid w:val="005A5F60"/>
    <w:rsid w:val="005A7E15"/>
    <w:rsid w:val="005A7E60"/>
    <w:rsid w:val="005B0869"/>
    <w:rsid w:val="005B1C9C"/>
    <w:rsid w:val="005B1EDB"/>
    <w:rsid w:val="005B24B3"/>
    <w:rsid w:val="005B2596"/>
    <w:rsid w:val="005B29D6"/>
    <w:rsid w:val="005B2A57"/>
    <w:rsid w:val="005B2C29"/>
    <w:rsid w:val="005B3210"/>
    <w:rsid w:val="005B3EE7"/>
    <w:rsid w:val="005B41F7"/>
    <w:rsid w:val="005B433B"/>
    <w:rsid w:val="005B517D"/>
    <w:rsid w:val="005B546A"/>
    <w:rsid w:val="005B6F93"/>
    <w:rsid w:val="005B762A"/>
    <w:rsid w:val="005B7B50"/>
    <w:rsid w:val="005B7F08"/>
    <w:rsid w:val="005C08E4"/>
    <w:rsid w:val="005C12A7"/>
    <w:rsid w:val="005C25B6"/>
    <w:rsid w:val="005C28AB"/>
    <w:rsid w:val="005C2F05"/>
    <w:rsid w:val="005C3594"/>
    <w:rsid w:val="005C3A53"/>
    <w:rsid w:val="005C3D9E"/>
    <w:rsid w:val="005C3E27"/>
    <w:rsid w:val="005C40BA"/>
    <w:rsid w:val="005C4E0A"/>
    <w:rsid w:val="005C585A"/>
    <w:rsid w:val="005C5A83"/>
    <w:rsid w:val="005C5DF2"/>
    <w:rsid w:val="005C6352"/>
    <w:rsid w:val="005C6491"/>
    <w:rsid w:val="005C652D"/>
    <w:rsid w:val="005C6867"/>
    <w:rsid w:val="005C6B90"/>
    <w:rsid w:val="005C6DC4"/>
    <w:rsid w:val="005C7049"/>
    <w:rsid w:val="005C7AF6"/>
    <w:rsid w:val="005C7D74"/>
    <w:rsid w:val="005D0C6C"/>
    <w:rsid w:val="005D0CBC"/>
    <w:rsid w:val="005D0E59"/>
    <w:rsid w:val="005D128D"/>
    <w:rsid w:val="005D1F0A"/>
    <w:rsid w:val="005D2A14"/>
    <w:rsid w:val="005D33E9"/>
    <w:rsid w:val="005D3480"/>
    <w:rsid w:val="005D43EE"/>
    <w:rsid w:val="005D4B39"/>
    <w:rsid w:val="005D5997"/>
    <w:rsid w:val="005D5A59"/>
    <w:rsid w:val="005D5F01"/>
    <w:rsid w:val="005D5F6B"/>
    <w:rsid w:val="005D607F"/>
    <w:rsid w:val="005D60A4"/>
    <w:rsid w:val="005D7B7D"/>
    <w:rsid w:val="005E0B75"/>
    <w:rsid w:val="005E11CD"/>
    <w:rsid w:val="005E1398"/>
    <w:rsid w:val="005E14A9"/>
    <w:rsid w:val="005E14DA"/>
    <w:rsid w:val="005E15C7"/>
    <w:rsid w:val="005E25FD"/>
    <w:rsid w:val="005E3567"/>
    <w:rsid w:val="005E4FCB"/>
    <w:rsid w:val="005E591D"/>
    <w:rsid w:val="005E625F"/>
    <w:rsid w:val="005E7197"/>
    <w:rsid w:val="005E7304"/>
    <w:rsid w:val="005E76EC"/>
    <w:rsid w:val="005E7D75"/>
    <w:rsid w:val="005F00F0"/>
    <w:rsid w:val="005F05FD"/>
    <w:rsid w:val="005F0BCA"/>
    <w:rsid w:val="005F1248"/>
    <w:rsid w:val="005F1F23"/>
    <w:rsid w:val="005F1FEC"/>
    <w:rsid w:val="005F4403"/>
    <w:rsid w:val="005F5017"/>
    <w:rsid w:val="005F52A2"/>
    <w:rsid w:val="005F60E1"/>
    <w:rsid w:val="005F639C"/>
    <w:rsid w:val="005F7226"/>
    <w:rsid w:val="00600022"/>
    <w:rsid w:val="0060023D"/>
    <w:rsid w:val="00601555"/>
    <w:rsid w:val="006016AC"/>
    <w:rsid w:val="006017DC"/>
    <w:rsid w:val="00601A03"/>
    <w:rsid w:val="0060254F"/>
    <w:rsid w:val="00602750"/>
    <w:rsid w:val="006028C4"/>
    <w:rsid w:val="00602FDB"/>
    <w:rsid w:val="00603BD7"/>
    <w:rsid w:val="00603D3C"/>
    <w:rsid w:val="0060459E"/>
    <w:rsid w:val="00605F02"/>
    <w:rsid w:val="0060660B"/>
    <w:rsid w:val="006068FC"/>
    <w:rsid w:val="00606E85"/>
    <w:rsid w:val="00607C9C"/>
    <w:rsid w:val="00610C32"/>
    <w:rsid w:val="00613117"/>
    <w:rsid w:val="00613373"/>
    <w:rsid w:val="00613531"/>
    <w:rsid w:val="00613774"/>
    <w:rsid w:val="00613934"/>
    <w:rsid w:val="006139ED"/>
    <w:rsid w:val="00615A1E"/>
    <w:rsid w:val="00615C5B"/>
    <w:rsid w:val="00616BC5"/>
    <w:rsid w:val="006172BB"/>
    <w:rsid w:val="00620D3F"/>
    <w:rsid w:val="00620F26"/>
    <w:rsid w:val="00621BF9"/>
    <w:rsid w:val="00622777"/>
    <w:rsid w:val="00623451"/>
    <w:rsid w:val="006234C1"/>
    <w:rsid w:val="006245F4"/>
    <w:rsid w:val="00624C1F"/>
    <w:rsid w:val="00625285"/>
    <w:rsid w:val="006254F3"/>
    <w:rsid w:val="00625A02"/>
    <w:rsid w:val="006265E7"/>
    <w:rsid w:val="00626C6D"/>
    <w:rsid w:val="006270F8"/>
    <w:rsid w:val="00627260"/>
    <w:rsid w:val="00627E6D"/>
    <w:rsid w:val="0063032D"/>
    <w:rsid w:val="00630430"/>
    <w:rsid w:val="00630795"/>
    <w:rsid w:val="0063079B"/>
    <w:rsid w:val="00631284"/>
    <w:rsid w:val="006318B9"/>
    <w:rsid w:val="006324BD"/>
    <w:rsid w:val="00632526"/>
    <w:rsid w:val="00632740"/>
    <w:rsid w:val="006328E4"/>
    <w:rsid w:val="006338A3"/>
    <w:rsid w:val="006344FF"/>
    <w:rsid w:val="006355CB"/>
    <w:rsid w:val="00635680"/>
    <w:rsid w:val="00635CBB"/>
    <w:rsid w:val="00636145"/>
    <w:rsid w:val="0063626D"/>
    <w:rsid w:val="00636717"/>
    <w:rsid w:val="006367A5"/>
    <w:rsid w:val="00636BA0"/>
    <w:rsid w:val="00637D72"/>
    <w:rsid w:val="00637DE4"/>
    <w:rsid w:val="006406D5"/>
    <w:rsid w:val="0064072C"/>
    <w:rsid w:val="00640A1F"/>
    <w:rsid w:val="00640EE5"/>
    <w:rsid w:val="00641142"/>
    <w:rsid w:val="00641212"/>
    <w:rsid w:val="00641473"/>
    <w:rsid w:val="006416F3"/>
    <w:rsid w:val="006426F8"/>
    <w:rsid w:val="00642745"/>
    <w:rsid w:val="00643346"/>
    <w:rsid w:val="0064379A"/>
    <w:rsid w:val="00643EE1"/>
    <w:rsid w:val="00645493"/>
    <w:rsid w:val="00645606"/>
    <w:rsid w:val="00646094"/>
    <w:rsid w:val="00646E48"/>
    <w:rsid w:val="00646FC7"/>
    <w:rsid w:val="006471D0"/>
    <w:rsid w:val="0064758E"/>
    <w:rsid w:val="00647AF0"/>
    <w:rsid w:val="0065030C"/>
    <w:rsid w:val="006510A5"/>
    <w:rsid w:val="00651724"/>
    <w:rsid w:val="006527F2"/>
    <w:rsid w:val="00652A64"/>
    <w:rsid w:val="006532C8"/>
    <w:rsid w:val="006533F2"/>
    <w:rsid w:val="00653C3F"/>
    <w:rsid w:val="006543EA"/>
    <w:rsid w:val="00654A38"/>
    <w:rsid w:val="00655360"/>
    <w:rsid w:val="006561DB"/>
    <w:rsid w:val="00656BAB"/>
    <w:rsid w:val="0065731C"/>
    <w:rsid w:val="00657907"/>
    <w:rsid w:val="0066073F"/>
    <w:rsid w:val="00661142"/>
    <w:rsid w:val="0066118C"/>
    <w:rsid w:val="0066185C"/>
    <w:rsid w:val="00661EA1"/>
    <w:rsid w:val="00662912"/>
    <w:rsid w:val="00662F1B"/>
    <w:rsid w:val="0066330F"/>
    <w:rsid w:val="00663BF4"/>
    <w:rsid w:val="006641F6"/>
    <w:rsid w:val="00664601"/>
    <w:rsid w:val="00664EFE"/>
    <w:rsid w:val="006651AC"/>
    <w:rsid w:val="0066562F"/>
    <w:rsid w:val="0066565D"/>
    <w:rsid w:val="00665AE4"/>
    <w:rsid w:val="00666795"/>
    <w:rsid w:val="00667A1E"/>
    <w:rsid w:val="00667DE4"/>
    <w:rsid w:val="0067046C"/>
    <w:rsid w:val="00670686"/>
    <w:rsid w:val="00672813"/>
    <w:rsid w:val="006736AF"/>
    <w:rsid w:val="00673D3C"/>
    <w:rsid w:val="00673F5A"/>
    <w:rsid w:val="00674DCC"/>
    <w:rsid w:val="0067563A"/>
    <w:rsid w:val="00675855"/>
    <w:rsid w:val="00675ADB"/>
    <w:rsid w:val="00675D6C"/>
    <w:rsid w:val="00675FC9"/>
    <w:rsid w:val="006760A0"/>
    <w:rsid w:val="00676630"/>
    <w:rsid w:val="00677BF6"/>
    <w:rsid w:val="00677F8A"/>
    <w:rsid w:val="00681ED5"/>
    <w:rsid w:val="006824E8"/>
    <w:rsid w:val="006832A3"/>
    <w:rsid w:val="00683464"/>
    <w:rsid w:val="00683851"/>
    <w:rsid w:val="006843FB"/>
    <w:rsid w:val="00684514"/>
    <w:rsid w:val="006847B6"/>
    <w:rsid w:val="00684D59"/>
    <w:rsid w:val="00684DCF"/>
    <w:rsid w:val="0068526A"/>
    <w:rsid w:val="00685464"/>
    <w:rsid w:val="006855E9"/>
    <w:rsid w:val="00685789"/>
    <w:rsid w:val="0068589E"/>
    <w:rsid w:val="00685B59"/>
    <w:rsid w:val="00685F54"/>
    <w:rsid w:val="00685F6A"/>
    <w:rsid w:val="006861DA"/>
    <w:rsid w:val="0068635A"/>
    <w:rsid w:val="0068638E"/>
    <w:rsid w:val="00686C3B"/>
    <w:rsid w:val="0068716B"/>
    <w:rsid w:val="00687B2A"/>
    <w:rsid w:val="00687F57"/>
    <w:rsid w:val="00687F7D"/>
    <w:rsid w:val="006901BE"/>
    <w:rsid w:val="0069120C"/>
    <w:rsid w:val="00691AA1"/>
    <w:rsid w:val="00691C80"/>
    <w:rsid w:val="006924F3"/>
    <w:rsid w:val="00692795"/>
    <w:rsid w:val="00692F11"/>
    <w:rsid w:val="0069364E"/>
    <w:rsid w:val="00693D02"/>
    <w:rsid w:val="00694C72"/>
    <w:rsid w:val="00694C79"/>
    <w:rsid w:val="0069534D"/>
    <w:rsid w:val="0069576E"/>
    <w:rsid w:val="00695FD0"/>
    <w:rsid w:val="006968D5"/>
    <w:rsid w:val="00696AF2"/>
    <w:rsid w:val="0069739C"/>
    <w:rsid w:val="006976AA"/>
    <w:rsid w:val="00697B21"/>
    <w:rsid w:val="00697B4E"/>
    <w:rsid w:val="006A0A5D"/>
    <w:rsid w:val="006A0CCD"/>
    <w:rsid w:val="006A194E"/>
    <w:rsid w:val="006A1F0B"/>
    <w:rsid w:val="006A20FC"/>
    <w:rsid w:val="006A21B8"/>
    <w:rsid w:val="006A2685"/>
    <w:rsid w:val="006A3670"/>
    <w:rsid w:val="006A37B2"/>
    <w:rsid w:val="006A40C5"/>
    <w:rsid w:val="006A42C0"/>
    <w:rsid w:val="006A4518"/>
    <w:rsid w:val="006A47C9"/>
    <w:rsid w:val="006A4F16"/>
    <w:rsid w:val="006A56CA"/>
    <w:rsid w:val="006A6370"/>
    <w:rsid w:val="006A665F"/>
    <w:rsid w:val="006A666F"/>
    <w:rsid w:val="006A6C2E"/>
    <w:rsid w:val="006A6DDD"/>
    <w:rsid w:val="006A79E8"/>
    <w:rsid w:val="006A7BD6"/>
    <w:rsid w:val="006A7FD6"/>
    <w:rsid w:val="006B004F"/>
    <w:rsid w:val="006B03C1"/>
    <w:rsid w:val="006B03CE"/>
    <w:rsid w:val="006B1526"/>
    <w:rsid w:val="006B1AD8"/>
    <w:rsid w:val="006B263E"/>
    <w:rsid w:val="006B3411"/>
    <w:rsid w:val="006B3785"/>
    <w:rsid w:val="006B396D"/>
    <w:rsid w:val="006B3D9A"/>
    <w:rsid w:val="006B4631"/>
    <w:rsid w:val="006B4F9F"/>
    <w:rsid w:val="006B51E4"/>
    <w:rsid w:val="006B5F11"/>
    <w:rsid w:val="006B5FE2"/>
    <w:rsid w:val="006B63B3"/>
    <w:rsid w:val="006B6A9B"/>
    <w:rsid w:val="006B6D24"/>
    <w:rsid w:val="006B70FB"/>
    <w:rsid w:val="006B7314"/>
    <w:rsid w:val="006B7380"/>
    <w:rsid w:val="006C18DC"/>
    <w:rsid w:val="006C2600"/>
    <w:rsid w:val="006C2BEA"/>
    <w:rsid w:val="006C37C1"/>
    <w:rsid w:val="006C3D32"/>
    <w:rsid w:val="006C44ED"/>
    <w:rsid w:val="006C45E3"/>
    <w:rsid w:val="006C5263"/>
    <w:rsid w:val="006C52E9"/>
    <w:rsid w:val="006C58A2"/>
    <w:rsid w:val="006C58B6"/>
    <w:rsid w:val="006C670C"/>
    <w:rsid w:val="006C6788"/>
    <w:rsid w:val="006C6B42"/>
    <w:rsid w:val="006C7C7C"/>
    <w:rsid w:val="006C7CAB"/>
    <w:rsid w:val="006C7FBE"/>
    <w:rsid w:val="006D00E7"/>
    <w:rsid w:val="006D01E8"/>
    <w:rsid w:val="006D05DD"/>
    <w:rsid w:val="006D16A0"/>
    <w:rsid w:val="006D1C74"/>
    <w:rsid w:val="006D2952"/>
    <w:rsid w:val="006D2B06"/>
    <w:rsid w:val="006D2B3F"/>
    <w:rsid w:val="006D2B96"/>
    <w:rsid w:val="006D3133"/>
    <w:rsid w:val="006D4B75"/>
    <w:rsid w:val="006D5B67"/>
    <w:rsid w:val="006D7173"/>
    <w:rsid w:val="006D719C"/>
    <w:rsid w:val="006D744E"/>
    <w:rsid w:val="006D7DD9"/>
    <w:rsid w:val="006E020D"/>
    <w:rsid w:val="006E0DFD"/>
    <w:rsid w:val="006E0E99"/>
    <w:rsid w:val="006E1500"/>
    <w:rsid w:val="006E229E"/>
    <w:rsid w:val="006E27B6"/>
    <w:rsid w:val="006E3588"/>
    <w:rsid w:val="006E3634"/>
    <w:rsid w:val="006E3EAF"/>
    <w:rsid w:val="006E42B3"/>
    <w:rsid w:val="006E4397"/>
    <w:rsid w:val="006E4AEB"/>
    <w:rsid w:val="006E4FEA"/>
    <w:rsid w:val="006E505F"/>
    <w:rsid w:val="006E58B8"/>
    <w:rsid w:val="006E6278"/>
    <w:rsid w:val="006E64E3"/>
    <w:rsid w:val="006E657E"/>
    <w:rsid w:val="006E6702"/>
    <w:rsid w:val="006E75A5"/>
    <w:rsid w:val="006E7ABF"/>
    <w:rsid w:val="006F166E"/>
    <w:rsid w:val="006F2083"/>
    <w:rsid w:val="006F2149"/>
    <w:rsid w:val="006F21EC"/>
    <w:rsid w:val="006F25AE"/>
    <w:rsid w:val="006F2A16"/>
    <w:rsid w:val="006F30ED"/>
    <w:rsid w:val="006F3B2D"/>
    <w:rsid w:val="006F3FF0"/>
    <w:rsid w:val="006F48CE"/>
    <w:rsid w:val="006F4AE6"/>
    <w:rsid w:val="006F59CB"/>
    <w:rsid w:val="006F5C62"/>
    <w:rsid w:val="006F66DD"/>
    <w:rsid w:val="006F686A"/>
    <w:rsid w:val="006F6EA4"/>
    <w:rsid w:val="006F719C"/>
    <w:rsid w:val="006F71F8"/>
    <w:rsid w:val="006F76D6"/>
    <w:rsid w:val="007001F2"/>
    <w:rsid w:val="007008DF"/>
    <w:rsid w:val="00700D41"/>
    <w:rsid w:val="00700F02"/>
    <w:rsid w:val="00701274"/>
    <w:rsid w:val="007018AB"/>
    <w:rsid w:val="00701ABE"/>
    <w:rsid w:val="00701E59"/>
    <w:rsid w:val="0070255E"/>
    <w:rsid w:val="00703264"/>
    <w:rsid w:val="0070376F"/>
    <w:rsid w:val="00703918"/>
    <w:rsid w:val="007039E5"/>
    <w:rsid w:val="00703E55"/>
    <w:rsid w:val="00703F7A"/>
    <w:rsid w:val="00704714"/>
    <w:rsid w:val="00704E1E"/>
    <w:rsid w:val="007054A6"/>
    <w:rsid w:val="0070669C"/>
    <w:rsid w:val="00706AB0"/>
    <w:rsid w:val="00706AF2"/>
    <w:rsid w:val="00706C26"/>
    <w:rsid w:val="00706E3F"/>
    <w:rsid w:val="00707008"/>
    <w:rsid w:val="00707342"/>
    <w:rsid w:val="00707386"/>
    <w:rsid w:val="0071040B"/>
    <w:rsid w:val="00710EB9"/>
    <w:rsid w:val="007113C8"/>
    <w:rsid w:val="0071194B"/>
    <w:rsid w:val="00711A2D"/>
    <w:rsid w:val="00711C26"/>
    <w:rsid w:val="007122E1"/>
    <w:rsid w:val="00712D34"/>
    <w:rsid w:val="007131ED"/>
    <w:rsid w:val="007136AE"/>
    <w:rsid w:val="00713802"/>
    <w:rsid w:val="00714710"/>
    <w:rsid w:val="00714B2A"/>
    <w:rsid w:val="00715446"/>
    <w:rsid w:val="00715E45"/>
    <w:rsid w:val="00716055"/>
    <w:rsid w:val="007169D5"/>
    <w:rsid w:val="00720703"/>
    <w:rsid w:val="007211B1"/>
    <w:rsid w:val="00721F81"/>
    <w:rsid w:val="0072302A"/>
    <w:rsid w:val="007231EF"/>
    <w:rsid w:val="007235DC"/>
    <w:rsid w:val="00723782"/>
    <w:rsid w:val="00723972"/>
    <w:rsid w:val="00723BDD"/>
    <w:rsid w:val="00723C2E"/>
    <w:rsid w:val="00723F97"/>
    <w:rsid w:val="007246E9"/>
    <w:rsid w:val="00724B55"/>
    <w:rsid w:val="00726BB9"/>
    <w:rsid w:val="00727397"/>
    <w:rsid w:val="00727911"/>
    <w:rsid w:val="00727E38"/>
    <w:rsid w:val="00727E7D"/>
    <w:rsid w:val="007300A2"/>
    <w:rsid w:val="007300F4"/>
    <w:rsid w:val="00731135"/>
    <w:rsid w:val="00731346"/>
    <w:rsid w:val="00731615"/>
    <w:rsid w:val="007326E4"/>
    <w:rsid w:val="0073375F"/>
    <w:rsid w:val="00734BED"/>
    <w:rsid w:val="007356D5"/>
    <w:rsid w:val="007372F2"/>
    <w:rsid w:val="0073782C"/>
    <w:rsid w:val="00737E2A"/>
    <w:rsid w:val="00740436"/>
    <w:rsid w:val="00740719"/>
    <w:rsid w:val="00740AF2"/>
    <w:rsid w:val="00740C38"/>
    <w:rsid w:val="00741285"/>
    <w:rsid w:val="0074184D"/>
    <w:rsid w:val="007418BE"/>
    <w:rsid w:val="0074653F"/>
    <w:rsid w:val="0074703A"/>
    <w:rsid w:val="00747102"/>
    <w:rsid w:val="00750C95"/>
    <w:rsid w:val="007513A3"/>
    <w:rsid w:val="00751617"/>
    <w:rsid w:val="00751C0E"/>
    <w:rsid w:val="00751CA7"/>
    <w:rsid w:val="00751CF9"/>
    <w:rsid w:val="00752012"/>
    <w:rsid w:val="00752B54"/>
    <w:rsid w:val="0075319F"/>
    <w:rsid w:val="007532A9"/>
    <w:rsid w:val="007534B4"/>
    <w:rsid w:val="007538CB"/>
    <w:rsid w:val="00754499"/>
    <w:rsid w:val="00754A35"/>
    <w:rsid w:val="00754C77"/>
    <w:rsid w:val="00754D40"/>
    <w:rsid w:val="007554C9"/>
    <w:rsid w:val="00755C6C"/>
    <w:rsid w:val="00755D4D"/>
    <w:rsid w:val="00755F0B"/>
    <w:rsid w:val="007562DB"/>
    <w:rsid w:val="0075670F"/>
    <w:rsid w:val="00756849"/>
    <w:rsid w:val="00756A62"/>
    <w:rsid w:val="00757DAC"/>
    <w:rsid w:val="00757E52"/>
    <w:rsid w:val="007603CB"/>
    <w:rsid w:val="00760B79"/>
    <w:rsid w:val="00760D16"/>
    <w:rsid w:val="00760DF8"/>
    <w:rsid w:val="00760E47"/>
    <w:rsid w:val="00761040"/>
    <w:rsid w:val="0076111A"/>
    <w:rsid w:val="0076195F"/>
    <w:rsid w:val="00761D9F"/>
    <w:rsid w:val="007623B7"/>
    <w:rsid w:val="007632B9"/>
    <w:rsid w:val="0076331E"/>
    <w:rsid w:val="007635DA"/>
    <w:rsid w:val="007637E9"/>
    <w:rsid w:val="00763A94"/>
    <w:rsid w:val="00763DFB"/>
    <w:rsid w:val="00764928"/>
    <w:rsid w:val="007649ED"/>
    <w:rsid w:val="00764CC8"/>
    <w:rsid w:val="00764EC2"/>
    <w:rsid w:val="00766612"/>
    <w:rsid w:val="0076704B"/>
    <w:rsid w:val="0076779B"/>
    <w:rsid w:val="007700AE"/>
    <w:rsid w:val="00770408"/>
    <w:rsid w:val="0077060F"/>
    <w:rsid w:val="00770D28"/>
    <w:rsid w:val="00770DE2"/>
    <w:rsid w:val="00771160"/>
    <w:rsid w:val="00771877"/>
    <w:rsid w:val="00771A19"/>
    <w:rsid w:val="00771FE2"/>
    <w:rsid w:val="00772D86"/>
    <w:rsid w:val="0077379C"/>
    <w:rsid w:val="007737B4"/>
    <w:rsid w:val="00774450"/>
    <w:rsid w:val="00774F4B"/>
    <w:rsid w:val="00775253"/>
    <w:rsid w:val="007758CA"/>
    <w:rsid w:val="00776AFA"/>
    <w:rsid w:val="0077702D"/>
    <w:rsid w:val="00777A72"/>
    <w:rsid w:val="00780130"/>
    <w:rsid w:val="00780EB0"/>
    <w:rsid w:val="00781CD7"/>
    <w:rsid w:val="00781D70"/>
    <w:rsid w:val="00782BA8"/>
    <w:rsid w:val="00784813"/>
    <w:rsid w:val="00784D62"/>
    <w:rsid w:val="00784F01"/>
    <w:rsid w:val="00785587"/>
    <w:rsid w:val="007856F6"/>
    <w:rsid w:val="00785BEB"/>
    <w:rsid w:val="00786673"/>
    <w:rsid w:val="00787193"/>
    <w:rsid w:val="00787329"/>
    <w:rsid w:val="00787404"/>
    <w:rsid w:val="00787BA8"/>
    <w:rsid w:val="00787CE2"/>
    <w:rsid w:val="00787D89"/>
    <w:rsid w:val="007901D5"/>
    <w:rsid w:val="0079082B"/>
    <w:rsid w:val="00791F4F"/>
    <w:rsid w:val="00791F5E"/>
    <w:rsid w:val="00792042"/>
    <w:rsid w:val="0079276D"/>
    <w:rsid w:val="00794DE4"/>
    <w:rsid w:val="007956B8"/>
    <w:rsid w:val="00795D18"/>
    <w:rsid w:val="007963A0"/>
    <w:rsid w:val="00796476"/>
    <w:rsid w:val="0079665D"/>
    <w:rsid w:val="007967C1"/>
    <w:rsid w:val="007968C7"/>
    <w:rsid w:val="00796C34"/>
    <w:rsid w:val="00797D3F"/>
    <w:rsid w:val="007A0189"/>
    <w:rsid w:val="007A142D"/>
    <w:rsid w:val="007A17B8"/>
    <w:rsid w:val="007A19F2"/>
    <w:rsid w:val="007A27F7"/>
    <w:rsid w:val="007A3B00"/>
    <w:rsid w:val="007A499A"/>
    <w:rsid w:val="007A4C6E"/>
    <w:rsid w:val="007A60C5"/>
    <w:rsid w:val="007A7309"/>
    <w:rsid w:val="007A7811"/>
    <w:rsid w:val="007A78A8"/>
    <w:rsid w:val="007A7EBC"/>
    <w:rsid w:val="007B0860"/>
    <w:rsid w:val="007B0EC2"/>
    <w:rsid w:val="007B1483"/>
    <w:rsid w:val="007B16F7"/>
    <w:rsid w:val="007B182F"/>
    <w:rsid w:val="007B1A12"/>
    <w:rsid w:val="007B1BBB"/>
    <w:rsid w:val="007B1FDF"/>
    <w:rsid w:val="007B2A37"/>
    <w:rsid w:val="007B45E1"/>
    <w:rsid w:val="007B4DA0"/>
    <w:rsid w:val="007B52FB"/>
    <w:rsid w:val="007B545A"/>
    <w:rsid w:val="007B5802"/>
    <w:rsid w:val="007B5F44"/>
    <w:rsid w:val="007B6D70"/>
    <w:rsid w:val="007B7250"/>
    <w:rsid w:val="007B7855"/>
    <w:rsid w:val="007B7E26"/>
    <w:rsid w:val="007C003B"/>
    <w:rsid w:val="007C2364"/>
    <w:rsid w:val="007C24A5"/>
    <w:rsid w:val="007C2875"/>
    <w:rsid w:val="007C3180"/>
    <w:rsid w:val="007C3247"/>
    <w:rsid w:val="007C3498"/>
    <w:rsid w:val="007C35BE"/>
    <w:rsid w:val="007C3903"/>
    <w:rsid w:val="007C3A6A"/>
    <w:rsid w:val="007C4D80"/>
    <w:rsid w:val="007C52AA"/>
    <w:rsid w:val="007C5413"/>
    <w:rsid w:val="007C66F0"/>
    <w:rsid w:val="007C6C85"/>
    <w:rsid w:val="007C6FAD"/>
    <w:rsid w:val="007C72DF"/>
    <w:rsid w:val="007C7314"/>
    <w:rsid w:val="007D03E8"/>
    <w:rsid w:val="007D0542"/>
    <w:rsid w:val="007D06DB"/>
    <w:rsid w:val="007D0AB4"/>
    <w:rsid w:val="007D0FF2"/>
    <w:rsid w:val="007D1879"/>
    <w:rsid w:val="007D1897"/>
    <w:rsid w:val="007D1DF9"/>
    <w:rsid w:val="007D2822"/>
    <w:rsid w:val="007D2C72"/>
    <w:rsid w:val="007D33ED"/>
    <w:rsid w:val="007D3D7E"/>
    <w:rsid w:val="007D3E76"/>
    <w:rsid w:val="007D41E5"/>
    <w:rsid w:val="007D41FC"/>
    <w:rsid w:val="007D4209"/>
    <w:rsid w:val="007D449F"/>
    <w:rsid w:val="007D5336"/>
    <w:rsid w:val="007D55B7"/>
    <w:rsid w:val="007D5AE7"/>
    <w:rsid w:val="007D5B8F"/>
    <w:rsid w:val="007D68E4"/>
    <w:rsid w:val="007D6A69"/>
    <w:rsid w:val="007D7E65"/>
    <w:rsid w:val="007E0613"/>
    <w:rsid w:val="007E079E"/>
    <w:rsid w:val="007E0A93"/>
    <w:rsid w:val="007E16BB"/>
    <w:rsid w:val="007E17FE"/>
    <w:rsid w:val="007E189F"/>
    <w:rsid w:val="007E190E"/>
    <w:rsid w:val="007E1E3F"/>
    <w:rsid w:val="007E227F"/>
    <w:rsid w:val="007E3573"/>
    <w:rsid w:val="007E3CF9"/>
    <w:rsid w:val="007E3E4D"/>
    <w:rsid w:val="007E4223"/>
    <w:rsid w:val="007E48D5"/>
    <w:rsid w:val="007E49D3"/>
    <w:rsid w:val="007E4C52"/>
    <w:rsid w:val="007E58FA"/>
    <w:rsid w:val="007E6473"/>
    <w:rsid w:val="007E6882"/>
    <w:rsid w:val="007E68CE"/>
    <w:rsid w:val="007E75F2"/>
    <w:rsid w:val="007F02B4"/>
    <w:rsid w:val="007F03BF"/>
    <w:rsid w:val="007F04D7"/>
    <w:rsid w:val="007F0716"/>
    <w:rsid w:val="007F0F22"/>
    <w:rsid w:val="007F1098"/>
    <w:rsid w:val="007F157A"/>
    <w:rsid w:val="007F21C8"/>
    <w:rsid w:val="007F24CB"/>
    <w:rsid w:val="007F2940"/>
    <w:rsid w:val="007F360C"/>
    <w:rsid w:val="007F38BC"/>
    <w:rsid w:val="007F3F10"/>
    <w:rsid w:val="007F4FF0"/>
    <w:rsid w:val="007F50EF"/>
    <w:rsid w:val="007F5492"/>
    <w:rsid w:val="007F5602"/>
    <w:rsid w:val="007F58A1"/>
    <w:rsid w:val="00800393"/>
    <w:rsid w:val="00800960"/>
    <w:rsid w:val="00801523"/>
    <w:rsid w:val="0080189A"/>
    <w:rsid w:val="00801932"/>
    <w:rsid w:val="00801F42"/>
    <w:rsid w:val="00802235"/>
    <w:rsid w:val="0080249D"/>
    <w:rsid w:val="00802CEC"/>
    <w:rsid w:val="00802F6A"/>
    <w:rsid w:val="00802FF3"/>
    <w:rsid w:val="008031C8"/>
    <w:rsid w:val="008036D9"/>
    <w:rsid w:val="0080399C"/>
    <w:rsid w:val="00804472"/>
    <w:rsid w:val="00804B4A"/>
    <w:rsid w:val="0080564C"/>
    <w:rsid w:val="008059F2"/>
    <w:rsid w:val="00806162"/>
    <w:rsid w:val="008068B5"/>
    <w:rsid w:val="00806D78"/>
    <w:rsid w:val="008104E6"/>
    <w:rsid w:val="00810ADC"/>
    <w:rsid w:val="008115B3"/>
    <w:rsid w:val="00811896"/>
    <w:rsid w:val="00811A5A"/>
    <w:rsid w:val="00811DB6"/>
    <w:rsid w:val="00811F27"/>
    <w:rsid w:val="008128AB"/>
    <w:rsid w:val="0081297F"/>
    <w:rsid w:val="00812A3C"/>
    <w:rsid w:val="008135B7"/>
    <w:rsid w:val="00813856"/>
    <w:rsid w:val="00813920"/>
    <w:rsid w:val="0081392B"/>
    <w:rsid w:val="00813B0D"/>
    <w:rsid w:val="00813C6B"/>
    <w:rsid w:val="008143E9"/>
    <w:rsid w:val="0081548E"/>
    <w:rsid w:val="00816EB5"/>
    <w:rsid w:val="00817070"/>
    <w:rsid w:val="00817AE5"/>
    <w:rsid w:val="008207D0"/>
    <w:rsid w:val="008208C4"/>
    <w:rsid w:val="00820F8D"/>
    <w:rsid w:val="008210EE"/>
    <w:rsid w:val="0082139A"/>
    <w:rsid w:val="00821599"/>
    <w:rsid w:val="00821CB7"/>
    <w:rsid w:val="00821D50"/>
    <w:rsid w:val="00821EE8"/>
    <w:rsid w:val="00822005"/>
    <w:rsid w:val="008220CE"/>
    <w:rsid w:val="008224BB"/>
    <w:rsid w:val="00822A53"/>
    <w:rsid w:val="008232D3"/>
    <w:rsid w:val="00823996"/>
    <w:rsid w:val="00823B30"/>
    <w:rsid w:val="00823DCB"/>
    <w:rsid w:val="008261F3"/>
    <w:rsid w:val="008266E9"/>
    <w:rsid w:val="0082671D"/>
    <w:rsid w:val="00826D17"/>
    <w:rsid w:val="00826E63"/>
    <w:rsid w:val="008277B5"/>
    <w:rsid w:val="00827B87"/>
    <w:rsid w:val="00830A2F"/>
    <w:rsid w:val="00830C9D"/>
    <w:rsid w:val="00830CC0"/>
    <w:rsid w:val="00830D4D"/>
    <w:rsid w:val="00830E2D"/>
    <w:rsid w:val="00830F4E"/>
    <w:rsid w:val="0083171C"/>
    <w:rsid w:val="008317FA"/>
    <w:rsid w:val="00831D63"/>
    <w:rsid w:val="008333C8"/>
    <w:rsid w:val="008336F8"/>
    <w:rsid w:val="00833AFE"/>
    <w:rsid w:val="00835546"/>
    <w:rsid w:val="00836614"/>
    <w:rsid w:val="00836727"/>
    <w:rsid w:val="00836DBF"/>
    <w:rsid w:val="00837039"/>
    <w:rsid w:val="0083768C"/>
    <w:rsid w:val="0084048C"/>
    <w:rsid w:val="0084052E"/>
    <w:rsid w:val="00840771"/>
    <w:rsid w:val="008408DE"/>
    <w:rsid w:val="00840A90"/>
    <w:rsid w:val="00842114"/>
    <w:rsid w:val="00842579"/>
    <w:rsid w:val="008430C7"/>
    <w:rsid w:val="00843312"/>
    <w:rsid w:val="00843F5D"/>
    <w:rsid w:val="0084519D"/>
    <w:rsid w:val="00845435"/>
    <w:rsid w:val="008456B7"/>
    <w:rsid w:val="00845992"/>
    <w:rsid w:val="00845A1A"/>
    <w:rsid w:val="00846AA9"/>
    <w:rsid w:val="00846D03"/>
    <w:rsid w:val="00847031"/>
    <w:rsid w:val="0084705F"/>
    <w:rsid w:val="00847085"/>
    <w:rsid w:val="0084737C"/>
    <w:rsid w:val="00847EB1"/>
    <w:rsid w:val="00847FB9"/>
    <w:rsid w:val="00851362"/>
    <w:rsid w:val="00851C37"/>
    <w:rsid w:val="0085212D"/>
    <w:rsid w:val="00853F77"/>
    <w:rsid w:val="008542FB"/>
    <w:rsid w:val="00854343"/>
    <w:rsid w:val="00854416"/>
    <w:rsid w:val="00854FBA"/>
    <w:rsid w:val="008550CC"/>
    <w:rsid w:val="00855416"/>
    <w:rsid w:val="00855760"/>
    <w:rsid w:val="00855DD8"/>
    <w:rsid w:val="0085664A"/>
    <w:rsid w:val="008569C5"/>
    <w:rsid w:val="00856CA5"/>
    <w:rsid w:val="008576EC"/>
    <w:rsid w:val="00857CDA"/>
    <w:rsid w:val="00857D37"/>
    <w:rsid w:val="008605FC"/>
    <w:rsid w:val="00861064"/>
    <w:rsid w:val="00861B41"/>
    <w:rsid w:val="00861C59"/>
    <w:rsid w:val="00861E10"/>
    <w:rsid w:val="00863160"/>
    <w:rsid w:val="008636D1"/>
    <w:rsid w:val="008639CE"/>
    <w:rsid w:val="00863E54"/>
    <w:rsid w:val="00864019"/>
    <w:rsid w:val="0086441E"/>
    <w:rsid w:val="00864D00"/>
    <w:rsid w:val="00864D7B"/>
    <w:rsid w:val="00864E10"/>
    <w:rsid w:val="008654E5"/>
    <w:rsid w:val="00865EC1"/>
    <w:rsid w:val="0086715E"/>
    <w:rsid w:val="0087001D"/>
    <w:rsid w:val="00871092"/>
    <w:rsid w:val="008728FC"/>
    <w:rsid w:val="00872E1B"/>
    <w:rsid w:val="00872E5E"/>
    <w:rsid w:val="00872F18"/>
    <w:rsid w:val="0087356C"/>
    <w:rsid w:val="00874A47"/>
    <w:rsid w:val="00875333"/>
    <w:rsid w:val="00875971"/>
    <w:rsid w:val="00875BD6"/>
    <w:rsid w:val="00875BE7"/>
    <w:rsid w:val="00876359"/>
    <w:rsid w:val="00876E91"/>
    <w:rsid w:val="00877025"/>
    <w:rsid w:val="0087707C"/>
    <w:rsid w:val="00877F32"/>
    <w:rsid w:val="00881CA0"/>
    <w:rsid w:val="00881FCA"/>
    <w:rsid w:val="0088235E"/>
    <w:rsid w:val="00882C5A"/>
    <w:rsid w:val="00883800"/>
    <w:rsid w:val="00883B11"/>
    <w:rsid w:val="00883BF4"/>
    <w:rsid w:val="0088409B"/>
    <w:rsid w:val="00884211"/>
    <w:rsid w:val="00884270"/>
    <w:rsid w:val="00884539"/>
    <w:rsid w:val="008850FE"/>
    <w:rsid w:val="00885A41"/>
    <w:rsid w:val="00885F67"/>
    <w:rsid w:val="00886F38"/>
    <w:rsid w:val="008872DF"/>
    <w:rsid w:val="00887B84"/>
    <w:rsid w:val="00890A73"/>
    <w:rsid w:val="008910D0"/>
    <w:rsid w:val="008912CF"/>
    <w:rsid w:val="00891603"/>
    <w:rsid w:val="00892043"/>
    <w:rsid w:val="00892157"/>
    <w:rsid w:val="00892290"/>
    <w:rsid w:val="00892961"/>
    <w:rsid w:val="008938D2"/>
    <w:rsid w:val="00894753"/>
    <w:rsid w:val="00894A42"/>
    <w:rsid w:val="00894A65"/>
    <w:rsid w:val="008956C2"/>
    <w:rsid w:val="00895F64"/>
    <w:rsid w:val="00895FA7"/>
    <w:rsid w:val="008961E3"/>
    <w:rsid w:val="008963AC"/>
    <w:rsid w:val="00896873"/>
    <w:rsid w:val="008972AC"/>
    <w:rsid w:val="008A0A29"/>
    <w:rsid w:val="008A0DB3"/>
    <w:rsid w:val="008A156B"/>
    <w:rsid w:val="008A19A6"/>
    <w:rsid w:val="008A22DC"/>
    <w:rsid w:val="008A25FF"/>
    <w:rsid w:val="008A275F"/>
    <w:rsid w:val="008A2DE3"/>
    <w:rsid w:val="008A2F92"/>
    <w:rsid w:val="008A3330"/>
    <w:rsid w:val="008A3843"/>
    <w:rsid w:val="008A3C07"/>
    <w:rsid w:val="008A44AF"/>
    <w:rsid w:val="008A4D7E"/>
    <w:rsid w:val="008A4F93"/>
    <w:rsid w:val="008A5377"/>
    <w:rsid w:val="008A575C"/>
    <w:rsid w:val="008A5C90"/>
    <w:rsid w:val="008A678B"/>
    <w:rsid w:val="008A780D"/>
    <w:rsid w:val="008A7AB0"/>
    <w:rsid w:val="008B1460"/>
    <w:rsid w:val="008B1D42"/>
    <w:rsid w:val="008B2128"/>
    <w:rsid w:val="008B2999"/>
    <w:rsid w:val="008B331E"/>
    <w:rsid w:val="008B392F"/>
    <w:rsid w:val="008B4C81"/>
    <w:rsid w:val="008B4E20"/>
    <w:rsid w:val="008B50FB"/>
    <w:rsid w:val="008B5138"/>
    <w:rsid w:val="008B5CE2"/>
    <w:rsid w:val="008B6858"/>
    <w:rsid w:val="008B7482"/>
    <w:rsid w:val="008C02FD"/>
    <w:rsid w:val="008C0DED"/>
    <w:rsid w:val="008C12D5"/>
    <w:rsid w:val="008C1956"/>
    <w:rsid w:val="008C22C3"/>
    <w:rsid w:val="008C3805"/>
    <w:rsid w:val="008C40E1"/>
    <w:rsid w:val="008C47AD"/>
    <w:rsid w:val="008C490E"/>
    <w:rsid w:val="008C5046"/>
    <w:rsid w:val="008C508E"/>
    <w:rsid w:val="008C5A53"/>
    <w:rsid w:val="008C5F0C"/>
    <w:rsid w:val="008C685B"/>
    <w:rsid w:val="008C77E4"/>
    <w:rsid w:val="008D0123"/>
    <w:rsid w:val="008D03CA"/>
    <w:rsid w:val="008D0581"/>
    <w:rsid w:val="008D136E"/>
    <w:rsid w:val="008D1D2D"/>
    <w:rsid w:val="008D21C5"/>
    <w:rsid w:val="008D315E"/>
    <w:rsid w:val="008D31D1"/>
    <w:rsid w:val="008D3535"/>
    <w:rsid w:val="008D608D"/>
    <w:rsid w:val="008D63B6"/>
    <w:rsid w:val="008D641A"/>
    <w:rsid w:val="008D6470"/>
    <w:rsid w:val="008D6628"/>
    <w:rsid w:val="008D6A00"/>
    <w:rsid w:val="008E0809"/>
    <w:rsid w:val="008E1545"/>
    <w:rsid w:val="008E26A6"/>
    <w:rsid w:val="008E2FCA"/>
    <w:rsid w:val="008E34BA"/>
    <w:rsid w:val="008E4329"/>
    <w:rsid w:val="008E46B5"/>
    <w:rsid w:val="008E4DB4"/>
    <w:rsid w:val="008E4DE2"/>
    <w:rsid w:val="008E50EE"/>
    <w:rsid w:val="008E5440"/>
    <w:rsid w:val="008E5820"/>
    <w:rsid w:val="008E61D4"/>
    <w:rsid w:val="008E63E9"/>
    <w:rsid w:val="008E6C57"/>
    <w:rsid w:val="008F04BA"/>
    <w:rsid w:val="008F0B9F"/>
    <w:rsid w:val="008F0EED"/>
    <w:rsid w:val="008F1789"/>
    <w:rsid w:val="008F1B17"/>
    <w:rsid w:val="008F274F"/>
    <w:rsid w:val="008F417C"/>
    <w:rsid w:val="008F47FA"/>
    <w:rsid w:val="008F5115"/>
    <w:rsid w:val="008F5487"/>
    <w:rsid w:val="008F5D71"/>
    <w:rsid w:val="008F6211"/>
    <w:rsid w:val="008F6D08"/>
    <w:rsid w:val="008F6F1F"/>
    <w:rsid w:val="008F6F91"/>
    <w:rsid w:val="008F70AD"/>
    <w:rsid w:val="008F744C"/>
    <w:rsid w:val="008F771A"/>
    <w:rsid w:val="008F7BFD"/>
    <w:rsid w:val="00900E54"/>
    <w:rsid w:val="00900E60"/>
    <w:rsid w:val="00900F3A"/>
    <w:rsid w:val="009010EC"/>
    <w:rsid w:val="0090128A"/>
    <w:rsid w:val="009012A7"/>
    <w:rsid w:val="00901683"/>
    <w:rsid w:val="00901D83"/>
    <w:rsid w:val="00901E26"/>
    <w:rsid w:val="0090252A"/>
    <w:rsid w:val="00902620"/>
    <w:rsid w:val="00903B7F"/>
    <w:rsid w:val="0090518C"/>
    <w:rsid w:val="0090555F"/>
    <w:rsid w:val="00905578"/>
    <w:rsid w:val="0090632F"/>
    <w:rsid w:val="00906AFB"/>
    <w:rsid w:val="0090753E"/>
    <w:rsid w:val="009075EB"/>
    <w:rsid w:val="009076CC"/>
    <w:rsid w:val="009101E9"/>
    <w:rsid w:val="00910679"/>
    <w:rsid w:val="00912A94"/>
    <w:rsid w:val="00912F6E"/>
    <w:rsid w:val="00913551"/>
    <w:rsid w:val="009137F3"/>
    <w:rsid w:val="00913D10"/>
    <w:rsid w:val="0091434D"/>
    <w:rsid w:val="00914A7F"/>
    <w:rsid w:val="00914B9B"/>
    <w:rsid w:val="0091571D"/>
    <w:rsid w:val="009163DE"/>
    <w:rsid w:val="0091730C"/>
    <w:rsid w:val="00917B56"/>
    <w:rsid w:val="00917C3A"/>
    <w:rsid w:val="009206CB"/>
    <w:rsid w:val="009209BE"/>
    <w:rsid w:val="00920E82"/>
    <w:rsid w:val="009214AF"/>
    <w:rsid w:val="009214DD"/>
    <w:rsid w:val="0092153E"/>
    <w:rsid w:val="009215D0"/>
    <w:rsid w:val="009219B4"/>
    <w:rsid w:val="00921D7F"/>
    <w:rsid w:val="009224E2"/>
    <w:rsid w:val="00922CD8"/>
    <w:rsid w:val="00922F34"/>
    <w:rsid w:val="0092311D"/>
    <w:rsid w:val="00923321"/>
    <w:rsid w:val="009236F4"/>
    <w:rsid w:val="00923A22"/>
    <w:rsid w:val="009242F1"/>
    <w:rsid w:val="009247A8"/>
    <w:rsid w:val="00924E4A"/>
    <w:rsid w:val="009250B6"/>
    <w:rsid w:val="009252B1"/>
    <w:rsid w:val="009259F7"/>
    <w:rsid w:val="009262F0"/>
    <w:rsid w:val="0092679A"/>
    <w:rsid w:val="009268C6"/>
    <w:rsid w:val="00926A61"/>
    <w:rsid w:val="00926B77"/>
    <w:rsid w:val="00926BDF"/>
    <w:rsid w:val="009274B7"/>
    <w:rsid w:val="00927815"/>
    <w:rsid w:val="00927B5A"/>
    <w:rsid w:val="00930B56"/>
    <w:rsid w:val="00930CD1"/>
    <w:rsid w:val="00930D2B"/>
    <w:rsid w:val="00930E77"/>
    <w:rsid w:val="00930F8F"/>
    <w:rsid w:val="009319ED"/>
    <w:rsid w:val="00931AD7"/>
    <w:rsid w:val="00932B08"/>
    <w:rsid w:val="00932FBB"/>
    <w:rsid w:val="00933222"/>
    <w:rsid w:val="009333E8"/>
    <w:rsid w:val="00933524"/>
    <w:rsid w:val="0093406C"/>
    <w:rsid w:val="00934317"/>
    <w:rsid w:val="009351D9"/>
    <w:rsid w:val="00935326"/>
    <w:rsid w:val="009358CB"/>
    <w:rsid w:val="00935AA1"/>
    <w:rsid w:val="009372AB"/>
    <w:rsid w:val="009378AD"/>
    <w:rsid w:val="00940701"/>
    <w:rsid w:val="00941BFB"/>
    <w:rsid w:val="00941D91"/>
    <w:rsid w:val="009426FB"/>
    <w:rsid w:val="00942718"/>
    <w:rsid w:val="00942954"/>
    <w:rsid w:val="00943CAC"/>
    <w:rsid w:val="00943F01"/>
    <w:rsid w:val="009441E7"/>
    <w:rsid w:val="00944593"/>
    <w:rsid w:val="009445D1"/>
    <w:rsid w:val="00944605"/>
    <w:rsid w:val="009448F2"/>
    <w:rsid w:val="00944CEB"/>
    <w:rsid w:val="00944DDA"/>
    <w:rsid w:val="00945218"/>
    <w:rsid w:val="009456E6"/>
    <w:rsid w:val="00945AF9"/>
    <w:rsid w:val="00945BE4"/>
    <w:rsid w:val="00945E12"/>
    <w:rsid w:val="00946003"/>
    <w:rsid w:val="00946BAF"/>
    <w:rsid w:val="00946F13"/>
    <w:rsid w:val="00947701"/>
    <w:rsid w:val="00947BC0"/>
    <w:rsid w:val="00947C54"/>
    <w:rsid w:val="00947F95"/>
    <w:rsid w:val="00950F2F"/>
    <w:rsid w:val="00951616"/>
    <w:rsid w:val="00951FE5"/>
    <w:rsid w:val="00952C71"/>
    <w:rsid w:val="00952E83"/>
    <w:rsid w:val="00953498"/>
    <w:rsid w:val="00954149"/>
    <w:rsid w:val="00954241"/>
    <w:rsid w:val="0095509F"/>
    <w:rsid w:val="00955765"/>
    <w:rsid w:val="00956711"/>
    <w:rsid w:val="00957BCE"/>
    <w:rsid w:val="00960104"/>
    <w:rsid w:val="00960442"/>
    <w:rsid w:val="00961DBE"/>
    <w:rsid w:val="0096224B"/>
    <w:rsid w:val="0096224D"/>
    <w:rsid w:val="0096283C"/>
    <w:rsid w:val="009632CF"/>
    <w:rsid w:val="00963CBC"/>
    <w:rsid w:val="009640DA"/>
    <w:rsid w:val="009645F3"/>
    <w:rsid w:val="009649D0"/>
    <w:rsid w:val="00965810"/>
    <w:rsid w:val="00965B65"/>
    <w:rsid w:val="0096666F"/>
    <w:rsid w:val="00966D29"/>
    <w:rsid w:val="009679BB"/>
    <w:rsid w:val="00970382"/>
    <w:rsid w:val="009709E6"/>
    <w:rsid w:val="00971429"/>
    <w:rsid w:val="00971A23"/>
    <w:rsid w:val="00972D66"/>
    <w:rsid w:val="00973402"/>
    <w:rsid w:val="009734DC"/>
    <w:rsid w:val="00973517"/>
    <w:rsid w:val="009742AA"/>
    <w:rsid w:val="00974461"/>
    <w:rsid w:val="00974EDB"/>
    <w:rsid w:val="009764A3"/>
    <w:rsid w:val="009767FC"/>
    <w:rsid w:val="00976F93"/>
    <w:rsid w:val="00977211"/>
    <w:rsid w:val="00980E50"/>
    <w:rsid w:val="00982071"/>
    <w:rsid w:val="009820A9"/>
    <w:rsid w:val="009821AA"/>
    <w:rsid w:val="00982814"/>
    <w:rsid w:val="009828C9"/>
    <w:rsid w:val="009832ED"/>
    <w:rsid w:val="00983631"/>
    <w:rsid w:val="00983850"/>
    <w:rsid w:val="009838B2"/>
    <w:rsid w:val="00984973"/>
    <w:rsid w:val="00984BAC"/>
    <w:rsid w:val="009866DD"/>
    <w:rsid w:val="009869A8"/>
    <w:rsid w:val="009869F5"/>
    <w:rsid w:val="009902EB"/>
    <w:rsid w:val="009910D9"/>
    <w:rsid w:val="00991C43"/>
    <w:rsid w:val="00992631"/>
    <w:rsid w:val="0099279B"/>
    <w:rsid w:val="00992800"/>
    <w:rsid w:val="00992AC6"/>
    <w:rsid w:val="00992C50"/>
    <w:rsid w:val="00992F64"/>
    <w:rsid w:val="00993971"/>
    <w:rsid w:val="00993C74"/>
    <w:rsid w:val="00994E80"/>
    <w:rsid w:val="0099597F"/>
    <w:rsid w:val="0099687E"/>
    <w:rsid w:val="009971CC"/>
    <w:rsid w:val="009977DA"/>
    <w:rsid w:val="00997DB8"/>
    <w:rsid w:val="009A0173"/>
    <w:rsid w:val="009A0B27"/>
    <w:rsid w:val="009A13B9"/>
    <w:rsid w:val="009A27FB"/>
    <w:rsid w:val="009A2C6A"/>
    <w:rsid w:val="009A2C9D"/>
    <w:rsid w:val="009A2D67"/>
    <w:rsid w:val="009A2F8E"/>
    <w:rsid w:val="009A313F"/>
    <w:rsid w:val="009A39EB"/>
    <w:rsid w:val="009A3EEF"/>
    <w:rsid w:val="009A4D57"/>
    <w:rsid w:val="009A53B3"/>
    <w:rsid w:val="009A54D5"/>
    <w:rsid w:val="009A575B"/>
    <w:rsid w:val="009A5CB0"/>
    <w:rsid w:val="009A61CF"/>
    <w:rsid w:val="009A6542"/>
    <w:rsid w:val="009A65DE"/>
    <w:rsid w:val="009A6C6B"/>
    <w:rsid w:val="009A6FC8"/>
    <w:rsid w:val="009A750E"/>
    <w:rsid w:val="009B00EC"/>
    <w:rsid w:val="009B027D"/>
    <w:rsid w:val="009B0FE0"/>
    <w:rsid w:val="009B105D"/>
    <w:rsid w:val="009B110F"/>
    <w:rsid w:val="009B14D0"/>
    <w:rsid w:val="009B1583"/>
    <w:rsid w:val="009B2495"/>
    <w:rsid w:val="009B283B"/>
    <w:rsid w:val="009B28BB"/>
    <w:rsid w:val="009B2CDC"/>
    <w:rsid w:val="009B3312"/>
    <w:rsid w:val="009B3C17"/>
    <w:rsid w:val="009B5639"/>
    <w:rsid w:val="009B5810"/>
    <w:rsid w:val="009B5AC6"/>
    <w:rsid w:val="009B5CA1"/>
    <w:rsid w:val="009B6646"/>
    <w:rsid w:val="009B68AB"/>
    <w:rsid w:val="009B7BAF"/>
    <w:rsid w:val="009C0661"/>
    <w:rsid w:val="009C0DFF"/>
    <w:rsid w:val="009C1361"/>
    <w:rsid w:val="009C1547"/>
    <w:rsid w:val="009C15E9"/>
    <w:rsid w:val="009C1D27"/>
    <w:rsid w:val="009C2117"/>
    <w:rsid w:val="009C29FF"/>
    <w:rsid w:val="009C2F24"/>
    <w:rsid w:val="009C3488"/>
    <w:rsid w:val="009C35E2"/>
    <w:rsid w:val="009C3D2F"/>
    <w:rsid w:val="009C4059"/>
    <w:rsid w:val="009C452F"/>
    <w:rsid w:val="009C4729"/>
    <w:rsid w:val="009C4E1A"/>
    <w:rsid w:val="009C57C6"/>
    <w:rsid w:val="009C5A89"/>
    <w:rsid w:val="009C6371"/>
    <w:rsid w:val="009C63B2"/>
    <w:rsid w:val="009C6A5E"/>
    <w:rsid w:val="009C6F10"/>
    <w:rsid w:val="009D09C7"/>
    <w:rsid w:val="009D0AC0"/>
    <w:rsid w:val="009D1D21"/>
    <w:rsid w:val="009D224D"/>
    <w:rsid w:val="009D237F"/>
    <w:rsid w:val="009D2424"/>
    <w:rsid w:val="009D250F"/>
    <w:rsid w:val="009D25DF"/>
    <w:rsid w:val="009D2986"/>
    <w:rsid w:val="009D3490"/>
    <w:rsid w:val="009D3740"/>
    <w:rsid w:val="009D40F0"/>
    <w:rsid w:val="009D46D5"/>
    <w:rsid w:val="009D4E0B"/>
    <w:rsid w:val="009D5681"/>
    <w:rsid w:val="009D5DF9"/>
    <w:rsid w:val="009D5EC9"/>
    <w:rsid w:val="009D68DE"/>
    <w:rsid w:val="009D7068"/>
    <w:rsid w:val="009D729E"/>
    <w:rsid w:val="009D7371"/>
    <w:rsid w:val="009D7660"/>
    <w:rsid w:val="009D7795"/>
    <w:rsid w:val="009D77E2"/>
    <w:rsid w:val="009D7BC9"/>
    <w:rsid w:val="009D7BD1"/>
    <w:rsid w:val="009E0287"/>
    <w:rsid w:val="009E0654"/>
    <w:rsid w:val="009E0CF2"/>
    <w:rsid w:val="009E0D60"/>
    <w:rsid w:val="009E152B"/>
    <w:rsid w:val="009E15D3"/>
    <w:rsid w:val="009E1A59"/>
    <w:rsid w:val="009E219B"/>
    <w:rsid w:val="009E2284"/>
    <w:rsid w:val="009E2512"/>
    <w:rsid w:val="009E2591"/>
    <w:rsid w:val="009E2737"/>
    <w:rsid w:val="009E2BF5"/>
    <w:rsid w:val="009E4BE8"/>
    <w:rsid w:val="009E5C5E"/>
    <w:rsid w:val="009E5D5A"/>
    <w:rsid w:val="009E6479"/>
    <w:rsid w:val="009E7AA2"/>
    <w:rsid w:val="009E7F29"/>
    <w:rsid w:val="009F0246"/>
    <w:rsid w:val="009F03B3"/>
    <w:rsid w:val="009F0EC3"/>
    <w:rsid w:val="009F10E6"/>
    <w:rsid w:val="009F25BE"/>
    <w:rsid w:val="009F2986"/>
    <w:rsid w:val="009F312F"/>
    <w:rsid w:val="009F3439"/>
    <w:rsid w:val="009F3A64"/>
    <w:rsid w:val="009F4314"/>
    <w:rsid w:val="009F4C2C"/>
    <w:rsid w:val="009F50AE"/>
    <w:rsid w:val="009F515E"/>
    <w:rsid w:val="009F5671"/>
    <w:rsid w:val="009F61F6"/>
    <w:rsid w:val="009F7BFF"/>
    <w:rsid w:val="00A00471"/>
    <w:rsid w:val="00A00D9B"/>
    <w:rsid w:val="00A012A0"/>
    <w:rsid w:val="00A013D1"/>
    <w:rsid w:val="00A0176C"/>
    <w:rsid w:val="00A01BC5"/>
    <w:rsid w:val="00A01E11"/>
    <w:rsid w:val="00A02498"/>
    <w:rsid w:val="00A025C0"/>
    <w:rsid w:val="00A02E50"/>
    <w:rsid w:val="00A03D9E"/>
    <w:rsid w:val="00A04B73"/>
    <w:rsid w:val="00A04CA8"/>
    <w:rsid w:val="00A0597C"/>
    <w:rsid w:val="00A05EE7"/>
    <w:rsid w:val="00A05FDB"/>
    <w:rsid w:val="00A06CD8"/>
    <w:rsid w:val="00A07278"/>
    <w:rsid w:val="00A0756C"/>
    <w:rsid w:val="00A11298"/>
    <w:rsid w:val="00A116FA"/>
    <w:rsid w:val="00A1187F"/>
    <w:rsid w:val="00A11881"/>
    <w:rsid w:val="00A11A39"/>
    <w:rsid w:val="00A13322"/>
    <w:rsid w:val="00A136AF"/>
    <w:rsid w:val="00A1371A"/>
    <w:rsid w:val="00A14858"/>
    <w:rsid w:val="00A15511"/>
    <w:rsid w:val="00A15547"/>
    <w:rsid w:val="00A15647"/>
    <w:rsid w:val="00A15E2B"/>
    <w:rsid w:val="00A15F2D"/>
    <w:rsid w:val="00A15FAC"/>
    <w:rsid w:val="00A1779C"/>
    <w:rsid w:val="00A21189"/>
    <w:rsid w:val="00A2195F"/>
    <w:rsid w:val="00A2209C"/>
    <w:rsid w:val="00A22551"/>
    <w:rsid w:val="00A232A4"/>
    <w:rsid w:val="00A233AA"/>
    <w:rsid w:val="00A24652"/>
    <w:rsid w:val="00A24745"/>
    <w:rsid w:val="00A252AC"/>
    <w:rsid w:val="00A25414"/>
    <w:rsid w:val="00A25613"/>
    <w:rsid w:val="00A25639"/>
    <w:rsid w:val="00A260E2"/>
    <w:rsid w:val="00A26382"/>
    <w:rsid w:val="00A26E23"/>
    <w:rsid w:val="00A26EDC"/>
    <w:rsid w:val="00A271E4"/>
    <w:rsid w:val="00A2755C"/>
    <w:rsid w:val="00A279A6"/>
    <w:rsid w:val="00A27A49"/>
    <w:rsid w:val="00A30B5A"/>
    <w:rsid w:val="00A315D6"/>
    <w:rsid w:val="00A3227C"/>
    <w:rsid w:val="00A3244E"/>
    <w:rsid w:val="00A32770"/>
    <w:rsid w:val="00A3297E"/>
    <w:rsid w:val="00A329C1"/>
    <w:rsid w:val="00A32DEC"/>
    <w:rsid w:val="00A33683"/>
    <w:rsid w:val="00A33B81"/>
    <w:rsid w:val="00A3490B"/>
    <w:rsid w:val="00A358E4"/>
    <w:rsid w:val="00A360E6"/>
    <w:rsid w:val="00A369AE"/>
    <w:rsid w:val="00A36A97"/>
    <w:rsid w:val="00A36C5C"/>
    <w:rsid w:val="00A3708C"/>
    <w:rsid w:val="00A37291"/>
    <w:rsid w:val="00A374BA"/>
    <w:rsid w:val="00A37780"/>
    <w:rsid w:val="00A37B99"/>
    <w:rsid w:val="00A402BE"/>
    <w:rsid w:val="00A40B2C"/>
    <w:rsid w:val="00A40B8A"/>
    <w:rsid w:val="00A40C1B"/>
    <w:rsid w:val="00A41660"/>
    <w:rsid w:val="00A42B14"/>
    <w:rsid w:val="00A42C4C"/>
    <w:rsid w:val="00A42F96"/>
    <w:rsid w:val="00A43028"/>
    <w:rsid w:val="00A432B7"/>
    <w:rsid w:val="00A44081"/>
    <w:rsid w:val="00A44945"/>
    <w:rsid w:val="00A44D46"/>
    <w:rsid w:val="00A44E52"/>
    <w:rsid w:val="00A45066"/>
    <w:rsid w:val="00A465D3"/>
    <w:rsid w:val="00A468FD"/>
    <w:rsid w:val="00A4696F"/>
    <w:rsid w:val="00A47CBA"/>
    <w:rsid w:val="00A50508"/>
    <w:rsid w:val="00A507AA"/>
    <w:rsid w:val="00A508CD"/>
    <w:rsid w:val="00A50B9A"/>
    <w:rsid w:val="00A50EE3"/>
    <w:rsid w:val="00A51572"/>
    <w:rsid w:val="00A5187E"/>
    <w:rsid w:val="00A51B12"/>
    <w:rsid w:val="00A51BA5"/>
    <w:rsid w:val="00A520FC"/>
    <w:rsid w:val="00A52DE3"/>
    <w:rsid w:val="00A54009"/>
    <w:rsid w:val="00A54366"/>
    <w:rsid w:val="00A54431"/>
    <w:rsid w:val="00A5448A"/>
    <w:rsid w:val="00A546B0"/>
    <w:rsid w:val="00A55131"/>
    <w:rsid w:val="00A57D3C"/>
    <w:rsid w:val="00A60B5C"/>
    <w:rsid w:val="00A60E97"/>
    <w:rsid w:val="00A612FA"/>
    <w:rsid w:val="00A616A8"/>
    <w:rsid w:val="00A61926"/>
    <w:rsid w:val="00A61D70"/>
    <w:rsid w:val="00A61EBB"/>
    <w:rsid w:val="00A62266"/>
    <w:rsid w:val="00A63806"/>
    <w:rsid w:val="00A641E5"/>
    <w:rsid w:val="00A64477"/>
    <w:rsid w:val="00A644F8"/>
    <w:rsid w:val="00A655B1"/>
    <w:rsid w:val="00A65687"/>
    <w:rsid w:val="00A6593B"/>
    <w:rsid w:val="00A661D9"/>
    <w:rsid w:val="00A6641C"/>
    <w:rsid w:val="00A66497"/>
    <w:rsid w:val="00A66617"/>
    <w:rsid w:val="00A666EB"/>
    <w:rsid w:val="00A70C68"/>
    <w:rsid w:val="00A70ECF"/>
    <w:rsid w:val="00A717D2"/>
    <w:rsid w:val="00A7269B"/>
    <w:rsid w:val="00A734F7"/>
    <w:rsid w:val="00A738AE"/>
    <w:rsid w:val="00A74CBA"/>
    <w:rsid w:val="00A7557D"/>
    <w:rsid w:val="00A759DE"/>
    <w:rsid w:val="00A75D47"/>
    <w:rsid w:val="00A761F1"/>
    <w:rsid w:val="00A7686B"/>
    <w:rsid w:val="00A769C5"/>
    <w:rsid w:val="00A76AAC"/>
    <w:rsid w:val="00A76B95"/>
    <w:rsid w:val="00A76DE1"/>
    <w:rsid w:val="00A77219"/>
    <w:rsid w:val="00A7772E"/>
    <w:rsid w:val="00A77D62"/>
    <w:rsid w:val="00A77E6F"/>
    <w:rsid w:val="00A805E7"/>
    <w:rsid w:val="00A80649"/>
    <w:rsid w:val="00A81401"/>
    <w:rsid w:val="00A8230D"/>
    <w:rsid w:val="00A82944"/>
    <w:rsid w:val="00A82C94"/>
    <w:rsid w:val="00A83816"/>
    <w:rsid w:val="00A839AC"/>
    <w:rsid w:val="00A8583F"/>
    <w:rsid w:val="00A85BDD"/>
    <w:rsid w:val="00A85EDD"/>
    <w:rsid w:val="00A8620D"/>
    <w:rsid w:val="00A866AA"/>
    <w:rsid w:val="00A86E10"/>
    <w:rsid w:val="00A8781A"/>
    <w:rsid w:val="00A905C0"/>
    <w:rsid w:val="00A907A8"/>
    <w:rsid w:val="00A90B91"/>
    <w:rsid w:val="00A90DB2"/>
    <w:rsid w:val="00A90DDE"/>
    <w:rsid w:val="00A90E0B"/>
    <w:rsid w:val="00A91993"/>
    <w:rsid w:val="00A91D33"/>
    <w:rsid w:val="00A93AF5"/>
    <w:rsid w:val="00A93F07"/>
    <w:rsid w:val="00A94D2C"/>
    <w:rsid w:val="00A95AB7"/>
    <w:rsid w:val="00A95C26"/>
    <w:rsid w:val="00A96763"/>
    <w:rsid w:val="00A9680E"/>
    <w:rsid w:val="00A96A40"/>
    <w:rsid w:val="00A972AD"/>
    <w:rsid w:val="00A9752B"/>
    <w:rsid w:val="00AA0339"/>
    <w:rsid w:val="00AA04A7"/>
    <w:rsid w:val="00AA0B49"/>
    <w:rsid w:val="00AA138F"/>
    <w:rsid w:val="00AA1F57"/>
    <w:rsid w:val="00AA243E"/>
    <w:rsid w:val="00AA2981"/>
    <w:rsid w:val="00AA2CF2"/>
    <w:rsid w:val="00AA37B4"/>
    <w:rsid w:val="00AA4459"/>
    <w:rsid w:val="00AA4645"/>
    <w:rsid w:val="00AA4DE3"/>
    <w:rsid w:val="00AA4E0E"/>
    <w:rsid w:val="00AA526F"/>
    <w:rsid w:val="00AA64D2"/>
    <w:rsid w:val="00AA6C1B"/>
    <w:rsid w:val="00AA6E37"/>
    <w:rsid w:val="00AA7D79"/>
    <w:rsid w:val="00AA7E53"/>
    <w:rsid w:val="00AB08EC"/>
    <w:rsid w:val="00AB0E65"/>
    <w:rsid w:val="00AB1155"/>
    <w:rsid w:val="00AB1C69"/>
    <w:rsid w:val="00AB1F95"/>
    <w:rsid w:val="00AB245B"/>
    <w:rsid w:val="00AB2C35"/>
    <w:rsid w:val="00AB38D1"/>
    <w:rsid w:val="00AB3AAA"/>
    <w:rsid w:val="00AB3E7B"/>
    <w:rsid w:val="00AB4088"/>
    <w:rsid w:val="00AB4BB7"/>
    <w:rsid w:val="00AB651D"/>
    <w:rsid w:val="00AB67A4"/>
    <w:rsid w:val="00AB6C31"/>
    <w:rsid w:val="00AB6E73"/>
    <w:rsid w:val="00AB7D25"/>
    <w:rsid w:val="00AC0079"/>
    <w:rsid w:val="00AC148A"/>
    <w:rsid w:val="00AC1A59"/>
    <w:rsid w:val="00AC1C4B"/>
    <w:rsid w:val="00AC1FC3"/>
    <w:rsid w:val="00AC2E63"/>
    <w:rsid w:val="00AC3441"/>
    <w:rsid w:val="00AC3C46"/>
    <w:rsid w:val="00AC42F1"/>
    <w:rsid w:val="00AC5706"/>
    <w:rsid w:val="00AC60E1"/>
    <w:rsid w:val="00AC6521"/>
    <w:rsid w:val="00AC688D"/>
    <w:rsid w:val="00AC6A9F"/>
    <w:rsid w:val="00AC70F1"/>
    <w:rsid w:val="00AC72C2"/>
    <w:rsid w:val="00AC7903"/>
    <w:rsid w:val="00AC7F0D"/>
    <w:rsid w:val="00AD0F73"/>
    <w:rsid w:val="00AD0FFC"/>
    <w:rsid w:val="00AD1C9C"/>
    <w:rsid w:val="00AD2C92"/>
    <w:rsid w:val="00AD2D29"/>
    <w:rsid w:val="00AD32EB"/>
    <w:rsid w:val="00AD335A"/>
    <w:rsid w:val="00AD46D9"/>
    <w:rsid w:val="00AD47BB"/>
    <w:rsid w:val="00AD49EA"/>
    <w:rsid w:val="00AD4AC7"/>
    <w:rsid w:val="00AD4CED"/>
    <w:rsid w:val="00AD6C5D"/>
    <w:rsid w:val="00AD6D60"/>
    <w:rsid w:val="00AD6F0B"/>
    <w:rsid w:val="00AD76D8"/>
    <w:rsid w:val="00AD7E03"/>
    <w:rsid w:val="00AE0315"/>
    <w:rsid w:val="00AE23C6"/>
    <w:rsid w:val="00AE30A0"/>
    <w:rsid w:val="00AE385F"/>
    <w:rsid w:val="00AE3917"/>
    <w:rsid w:val="00AE4A96"/>
    <w:rsid w:val="00AE511E"/>
    <w:rsid w:val="00AE5240"/>
    <w:rsid w:val="00AE5395"/>
    <w:rsid w:val="00AE53C2"/>
    <w:rsid w:val="00AE547B"/>
    <w:rsid w:val="00AE6FC8"/>
    <w:rsid w:val="00AE6FFA"/>
    <w:rsid w:val="00AF02B2"/>
    <w:rsid w:val="00AF049A"/>
    <w:rsid w:val="00AF092C"/>
    <w:rsid w:val="00AF0B07"/>
    <w:rsid w:val="00AF0CD2"/>
    <w:rsid w:val="00AF0E01"/>
    <w:rsid w:val="00AF0E21"/>
    <w:rsid w:val="00AF13CA"/>
    <w:rsid w:val="00AF181E"/>
    <w:rsid w:val="00AF238D"/>
    <w:rsid w:val="00AF2D54"/>
    <w:rsid w:val="00AF2F96"/>
    <w:rsid w:val="00AF33EE"/>
    <w:rsid w:val="00AF343C"/>
    <w:rsid w:val="00AF3736"/>
    <w:rsid w:val="00AF388E"/>
    <w:rsid w:val="00AF4F93"/>
    <w:rsid w:val="00AF5677"/>
    <w:rsid w:val="00AF584C"/>
    <w:rsid w:val="00AF5A6A"/>
    <w:rsid w:val="00AF6397"/>
    <w:rsid w:val="00AF645C"/>
    <w:rsid w:val="00AF65CE"/>
    <w:rsid w:val="00AF6688"/>
    <w:rsid w:val="00AF6FEC"/>
    <w:rsid w:val="00AF7149"/>
    <w:rsid w:val="00AF75F3"/>
    <w:rsid w:val="00AF7DE6"/>
    <w:rsid w:val="00B001CF"/>
    <w:rsid w:val="00B0076B"/>
    <w:rsid w:val="00B00FC8"/>
    <w:rsid w:val="00B01528"/>
    <w:rsid w:val="00B01834"/>
    <w:rsid w:val="00B0189E"/>
    <w:rsid w:val="00B01A87"/>
    <w:rsid w:val="00B01BA2"/>
    <w:rsid w:val="00B021E1"/>
    <w:rsid w:val="00B025C4"/>
    <w:rsid w:val="00B028DE"/>
    <w:rsid w:val="00B02CFD"/>
    <w:rsid w:val="00B02FB4"/>
    <w:rsid w:val="00B033E9"/>
    <w:rsid w:val="00B037FA"/>
    <w:rsid w:val="00B03873"/>
    <w:rsid w:val="00B03E68"/>
    <w:rsid w:val="00B03FED"/>
    <w:rsid w:val="00B044E1"/>
    <w:rsid w:val="00B04596"/>
    <w:rsid w:val="00B057CC"/>
    <w:rsid w:val="00B05897"/>
    <w:rsid w:val="00B0753A"/>
    <w:rsid w:val="00B07974"/>
    <w:rsid w:val="00B109E0"/>
    <w:rsid w:val="00B1190B"/>
    <w:rsid w:val="00B12AEB"/>
    <w:rsid w:val="00B12EA9"/>
    <w:rsid w:val="00B131B8"/>
    <w:rsid w:val="00B13362"/>
    <w:rsid w:val="00B133D9"/>
    <w:rsid w:val="00B13AA5"/>
    <w:rsid w:val="00B13E56"/>
    <w:rsid w:val="00B1402D"/>
    <w:rsid w:val="00B14040"/>
    <w:rsid w:val="00B14428"/>
    <w:rsid w:val="00B15B53"/>
    <w:rsid w:val="00B15E47"/>
    <w:rsid w:val="00B16658"/>
    <w:rsid w:val="00B17F46"/>
    <w:rsid w:val="00B201D2"/>
    <w:rsid w:val="00B20719"/>
    <w:rsid w:val="00B20800"/>
    <w:rsid w:val="00B2123A"/>
    <w:rsid w:val="00B22B9A"/>
    <w:rsid w:val="00B23D06"/>
    <w:rsid w:val="00B23EBE"/>
    <w:rsid w:val="00B24092"/>
    <w:rsid w:val="00B2512F"/>
    <w:rsid w:val="00B25F07"/>
    <w:rsid w:val="00B268AB"/>
    <w:rsid w:val="00B274E0"/>
    <w:rsid w:val="00B27814"/>
    <w:rsid w:val="00B27F22"/>
    <w:rsid w:val="00B30AE3"/>
    <w:rsid w:val="00B3132F"/>
    <w:rsid w:val="00B317F7"/>
    <w:rsid w:val="00B31F31"/>
    <w:rsid w:val="00B3330D"/>
    <w:rsid w:val="00B33F00"/>
    <w:rsid w:val="00B33F0F"/>
    <w:rsid w:val="00B345AA"/>
    <w:rsid w:val="00B346F4"/>
    <w:rsid w:val="00B349AB"/>
    <w:rsid w:val="00B352DF"/>
    <w:rsid w:val="00B3572A"/>
    <w:rsid w:val="00B35D2F"/>
    <w:rsid w:val="00B36CCF"/>
    <w:rsid w:val="00B37000"/>
    <w:rsid w:val="00B370AD"/>
    <w:rsid w:val="00B371BE"/>
    <w:rsid w:val="00B401C5"/>
    <w:rsid w:val="00B40298"/>
    <w:rsid w:val="00B405B7"/>
    <w:rsid w:val="00B40646"/>
    <w:rsid w:val="00B40669"/>
    <w:rsid w:val="00B40E55"/>
    <w:rsid w:val="00B415C6"/>
    <w:rsid w:val="00B41665"/>
    <w:rsid w:val="00B41A95"/>
    <w:rsid w:val="00B42055"/>
    <w:rsid w:val="00B42340"/>
    <w:rsid w:val="00B429B6"/>
    <w:rsid w:val="00B43A26"/>
    <w:rsid w:val="00B43EED"/>
    <w:rsid w:val="00B44000"/>
    <w:rsid w:val="00B441FE"/>
    <w:rsid w:val="00B454FA"/>
    <w:rsid w:val="00B45562"/>
    <w:rsid w:val="00B45B4B"/>
    <w:rsid w:val="00B45BDF"/>
    <w:rsid w:val="00B45F45"/>
    <w:rsid w:val="00B47172"/>
    <w:rsid w:val="00B50211"/>
    <w:rsid w:val="00B50A4B"/>
    <w:rsid w:val="00B51163"/>
    <w:rsid w:val="00B52EEE"/>
    <w:rsid w:val="00B53698"/>
    <w:rsid w:val="00B5462A"/>
    <w:rsid w:val="00B5462D"/>
    <w:rsid w:val="00B54990"/>
    <w:rsid w:val="00B54F5B"/>
    <w:rsid w:val="00B55753"/>
    <w:rsid w:val="00B55CD2"/>
    <w:rsid w:val="00B566A2"/>
    <w:rsid w:val="00B56729"/>
    <w:rsid w:val="00B56C78"/>
    <w:rsid w:val="00B57DC6"/>
    <w:rsid w:val="00B6001B"/>
    <w:rsid w:val="00B60252"/>
    <w:rsid w:val="00B60A14"/>
    <w:rsid w:val="00B611E9"/>
    <w:rsid w:val="00B61727"/>
    <w:rsid w:val="00B61965"/>
    <w:rsid w:val="00B61B7A"/>
    <w:rsid w:val="00B625C3"/>
    <w:rsid w:val="00B6295F"/>
    <w:rsid w:val="00B6296F"/>
    <w:rsid w:val="00B63136"/>
    <w:rsid w:val="00B63440"/>
    <w:rsid w:val="00B6453F"/>
    <w:rsid w:val="00B64D16"/>
    <w:rsid w:val="00B65A75"/>
    <w:rsid w:val="00B672A2"/>
    <w:rsid w:val="00B67757"/>
    <w:rsid w:val="00B678E8"/>
    <w:rsid w:val="00B704E3"/>
    <w:rsid w:val="00B70C8A"/>
    <w:rsid w:val="00B7120E"/>
    <w:rsid w:val="00B713EA"/>
    <w:rsid w:val="00B72F0C"/>
    <w:rsid w:val="00B730D3"/>
    <w:rsid w:val="00B734B4"/>
    <w:rsid w:val="00B73755"/>
    <w:rsid w:val="00B7386B"/>
    <w:rsid w:val="00B73D59"/>
    <w:rsid w:val="00B74043"/>
    <w:rsid w:val="00B7444B"/>
    <w:rsid w:val="00B746AE"/>
    <w:rsid w:val="00B7503C"/>
    <w:rsid w:val="00B752CC"/>
    <w:rsid w:val="00B7622A"/>
    <w:rsid w:val="00B7663D"/>
    <w:rsid w:val="00B7669E"/>
    <w:rsid w:val="00B76724"/>
    <w:rsid w:val="00B76A55"/>
    <w:rsid w:val="00B807D0"/>
    <w:rsid w:val="00B8213E"/>
    <w:rsid w:val="00B8250A"/>
    <w:rsid w:val="00B82B9A"/>
    <w:rsid w:val="00B82D3C"/>
    <w:rsid w:val="00B835EA"/>
    <w:rsid w:val="00B83797"/>
    <w:rsid w:val="00B83AB1"/>
    <w:rsid w:val="00B83BE9"/>
    <w:rsid w:val="00B83E21"/>
    <w:rsid w:val="00B83E2E"/>
    <w:rsid w:val="00B8541C"/>
    <w:rsid w:val="00B85961"/>
    <w:rsid w:val="00B85DE6"/>
    <w:rsid w:val="00B86145"/>
    <w:rsid w:val="00B86A32"/>
    <w:rsid w:val="00B86E92"/>
    <w:rsid w:val="00B8759C"/>
    <w:rsid w:val="00B87656"/>
    <w:rsid w:val="00B876A0"/>
    <w:rsid w:val="00B8797E"/>
    <w:rsid w:val="00B9038D"/>
    <w:rsid w:val="00B90625"/>
    <w:rsid w:val="00B90854"/>
    <w:rsid w:val="00B90E4F"/>
    <w:rsid w:val="00B925FC"/>
    <w:rsid w:val="00B927D5"/>
    <w:rsid w:val="00B92821"/>
    <w:rsid w:val="00B93DF9"/>
    <w:rsid w:val="00B9419B"/>
    <w:rsid w:val="00B943E2"/>
    <w:rsid w:val="00B95434"/>
    <w:rsid w:val="00B95694"/>
    <w:rsid w:val="00B95891"/>
    <w:rsid w:val="00B95F1F"/>
    <w:rsid w:val="00B9600E"/>
    <w:rsid w:val="00B962DA"/>
    <w:rsid w:val="00B9657E"/>
    <w:rsid w:val="00B9791C"/>
    <w:rsid w:val="00B97D24"/>
    <w:rsid w:val="00B97FAC"/>
    <w:rsid w:val="00BA1741"/>
    <w:rsid w:val="00BA1A55"/>
    <w:rsid w:val="00BA20F6"/>
    <w:rsid w:val="00BA39BD"/>
    <w:rsid w:val="00BA4852"/>
    <w:rsid w:val="00BA4AD0"/>
    <w:rsid w:val="00BA534F"/>
    <w:rsid w:val="00BA5928"/>
    <w:rsid w:val="00BA5A33"/>
    <w:rsid w:val="00BA62D7"/>
    <w:rsid w:val="00BA67B9"/>
    <w:rsid w:val="00BA7593"/>
    <w:rsid w:val="00BB0472"/>
    <w:rsid w:val="00BB164B"/>
    <w:rsid w:val="00BB1AD6"/>
    <w:rsid w:val="00BB20DA"/>
    <w:rsid w:val="00BB2ECB"/>
    <w:rsid w:val="00BB3920"/>
    <w:rsid w:val="00BB39FC"/>
    <w:rsid w:val="00BB402A"/>
    <w:rsid w:val="00BB41C2"/>
    <w:rsid w:val="00BB42ED"/>
    <w:rsid w:val="00BB473E"/>
    <w:rsid w:val="00BB481F"/>
    <w:rsid w:val="00BB53C5"/>
    <w:rsid w:val="00BB5BB4"/>
    <w:rsid w:val="00BB647B"/>
    <w:rsid w:val="00BB70F6"/>
    <w:rsid w:val="00BB7E56"/>
    <w:rsid w:val="00BC0293"/>
    <w:rsid w:val="00BC0902"/>
    <w:rsid w:val="00BC1498"/>
    <w:rsid w:val="00BC169C"/>
    <w:rsid w:val="00BC17D9"/>
    <w:rsid w:val="00BC1890"/>
    <w:rsid w:val="00BC198A"/>
    <w:rsid w:val="00BC2845"/>
    <w:rsid w:val="00BC29F3"/>
    <w:rsid w:val="00BC2D37"/>
    <w:rsid w:val="00BC316D"/>
    <w:rsid w:val="00BC31DF"/>
    <w:rsid w:val="00BC33E9"/>
    <w:rsid w:val="00BC372B"/>
    <w:rsid w:val="00BC45AF"/>
    <w:rsid w:val="00BC5CE9"/>
    <w:rsid w:val="00BC71F5"/>
    <w:rsid w:val="00BD00BD"/>
    <w:rsid w:val="00BD00E3"/>
    <w:rsid w:val="00BD0518"/>
    <w:rsid w:val="00BD0527"/>
    <w:rsid w:val="00BD05D5"/>
    <w:rsid w:val="00BD0B31"/>
    <w:rsid w:val="00BD0B7E"/>
    <w:rsid w:val="00BD0BFE"/>
    <w:rsid w:val="00BD0CF8"/>
    <w:rsid w:val="00BD0E04"/>
    <w:rsid w:val="00BD15FB"/>
    <w:rsid w:val="00BD1F81"/>
    <w:rsid w:val="00BD273A"/>
    <w:rsid w:val="00BD2BE4"/>
    <w:rsid w:val="00BD322C"/>
    <w:rsid w:val="00BD357D"/>
    <w:rsid w:val="00BD4785"/>
    <w:rsid w:val="00BD62A8"/>
    <w:rsid w:val="00BD64B9"/>
    <w:rsid w:val="00BD6E82"/>
    <w:rsid w:val="00BD759D"/>
    <w:rsid w:val="00BD7B93"/>
    <w:rsid w:val="00BE004F"/>
    <w:rsid w:val="00BE0E71"/>
    <w:rsid w:val="00BE0E7E"/>
    <w:rsid w:val="00BE1491"/>
    <w:rsid w:val="00BE1A33"/>
    <w:rsid w:val="00BE209D"/>
    <w:rsid w:val="00BE211E"/>
    <w:rsid w:val="00BE25E7"/>
    <w:rsid w:val="00BE3408"/>
    <w:rsid w:val="00BE3DB2"/>
    <w:rsid w:val="00BE4CDA"/>
    <w:rsid w:val="00BE4F81"/>
    <w:rsid w:val="00BE571A"/>
    <w:rsid w:val="00BE6632"/>
    <w:rsid w:val="00BE6C45"/>
    <w:rsid w:val="00BE7596"/>
    <w:rsid w:val="00BE7C27"/>
    <w:rsid w:val="00BF1695"/>
    <w:rsid w:val="00BF19C1"/>
    <w:rsid w:val="00BF1ABF"/>
    <w:rsid w:val="00BF1D82"/>
    <w:rsid w:val="00BF2032"/>
    <w:rsid w:val="00BF27B4"/>
    <w:rsid w:val="00BF2BB6"/>
    <w:rsid w:val="00BF36A3"/>
    <w:rsid w:val="00BF3968"/>
    <w:rsid w:val="00BF4324"/>
    <w:rsid w:val="00BF497C"/>
    <w:rsid w:val="00BF5245"/>
    <w:rsid w:val="00BF59C3"/>
    <w:rsid w:val="00BF5A34"/>
    <w:rsid w:val="00BF5C87"/>
    <w:rsid w:val="00BF6000"/>
    <w:rsid w:val="00BF603F"/>
    <w:rsid w:val="00BF65BF"/>
    <w:rsid w:val="00BF69D4"/>
    <w:rsid w:val="00BF6F2B"/>
    <w:rsid w:val="00BF7651"/>
    <w:rsid w:val="00BF7E7A"/>
    <w:rsid w:val="00C0002E"/>
    <w:rsid w:val="00C002AB"/>
    <w:rsid w:val="00C0047D"/>
    <w:rsid w:val="00C0062A"/>
    <w:rsid w:val="00C00EFA"/>
    <w:rsid w:val="00C00FF9"/>
    <w:rsid w:val="00C01D95"/>
    <w:rsid w:val="00C01F98"/>
    <w:rsid w:val="00C0246A"/>
    <w:rsid w:val="00C024C3"/>
    <w:rsid w:val="00C02987"/>
    <w:rsid w:val="00C02A04"/>
    <w:rsid w:val="00C02A30"/>
    <w:rsid w:val="00C0466F"/>
    <w:rsid w:val="00C04CEE"/>
    <w:rsid w:val="00C04F14"/>
    <w:rsid w:val="00C0531C"/>
    <w:rsid w:val="00C053BE"/>
    <w:rsid w:val="00C055EE"/>
    <w:rsid w:val="00C05739"/>
    <w:rsid w:val="00C0639A"/>
    <w:rsid w:val="00C0646C"/>
    <w:rsid w:val="00C06F58"/>
    <w:rsid w:val="00C0728B"/>
    <w:rsid w:val="00C076E6"/>
    <w:rsid w:val="00C1003A"/>
    <w:rsid w:val="00C1051A"/>
    <w:rsid w:val="00C10851"/>
    <w:rsid w:val="00C10858"/>
    <w:rsid w:val="00C1191D"/>
    <w:rsid w:val="00C119DD"/>
    <w:rsid w:val="00C11D78"/>
    <w:rsid w:val="00C120DB"/>
    <w:rsid w:val="00C130B1"/>
    <w:rsid w:val="00C1374C"/>
    <w:rsid w:val="00C138C6"/>
    <w:rsid w:val="00C1435B"/>
    <w:rsid w:val="00C143F1"/>
    <w:rsid w:val="00C14A6F"/>
    <w:rsid w:val="00C14CCE"/>
    <w:rsid w:val="00C156D1"/>
    <w:rsid w:val="00C15D30"/>
    <w:rsid w:val="00C1617D"/>
    <w:rsid w:val="00C170C2"/>
    <w:rsid w:val="00C1714E"/>
    <w:rsid w:val="00C174D0"/>
    <w:rsid w:val="00C17734"/>
    <w:rsid w:val="00C17763"/>
    <w:rsid w:val="00C17801"/>
    <w:rsid w:val="00C2116C"/>
    <w:rsid w:val="00C21269"/>
    <w:rsid w:val="00C21B64"/>
    <w:rsid w:val="00C22BD4"/>
    <w:rsid w:val="00C22ED2"/>
    <w:rsid w:val="00C24F1E"/>
    <w:rsid w:val="00C24FE5"/>
    <w:rsid w:val="00C25019"/>
    <w:rsid w:val="00C250C4"/>
    <w:rsid w:val="00C2538D"/>
    <w:rsid w:val="00C25A1A"/>
    <w:rsid w:val="00C26D87"/>
    <w:rsid w:val="00C2724A"/>
    <w:rsid w:val="00C27EE0"/>
    <w:rsid w:val="00C3051C"/>
    <w:rsid w:val="00C30615"/>
    <w:rsid w:val="00C3090F"/>
    <w:rsid w:val="00C30B29"/>
    <w:rsid w:val="00C30BFA"/>
    <w:rsid w:val="00C30F48"/>
    <w:rsid w:val="00C31C33"/>
    <w:rsid w:val="00C32423"/>
    <w:rsid w:val="00C3362D"/>
    <w:rsid w:val="00C33C77"/>
    <w:rsid w:val="00C340FF"/>
    <w:rsid w:val="00C345AC"/>
    <w:rsid w:val="00C34A00"/>
    <w:rsid w:val="00C34AFA"/>
    <w:rsid w:val="00C357FA"/>
    <w:rsid w:val="00C35C52"/>
    <w:rsid w:val="00C3635C"/>
    <w:rsid w:val="00C3653C"/>
    <w:rsid w:val="00C36D81"/>
    <w:rsid w:val="00C37235"/>
    <w:rsid w:val="00C3742A"/>
    <w:rsid w:val="00C37A68"/>
    <w:rsid w:val="00C40D72"/>
    <w:rsid w:val="00C40F97"/>
    <w:rsid w:val="00C413A8"/>
    <w:rsid w:val="00C41527"/>
    <w:rsid w:val="00C41E6C"/>
    <w:rsid w:val="00C4257F"/>
    <w:rsid w:val="00C42741"/>
    <w:rsid w:val="00C431A1"/>
    <w:rsid w:val="00C43352"/>
    <w:rsid w:val="00C43899"/>
    <w:rsid w:val="00C43C54"/>
    <w:rsid w:val="00C44AD6"/>
    <w:rsid w:val="00C44C9B"/>
    <w:rsid w:val="00C45049"/>
    <w:rsid w:val="00C458D7"/>
    <w:rsid w:val="00C45C8F"/>
    <w:rsid w:val="00C45DFF"/>
    <w:rsid w:val="00C46990"/>
    <w:rsid w:val="00C46BA9"/>
    <w:rsid w:val="00C47666"/>
    <w:rsid w:val="00C513AF"/>
    <w:rsid w:val="00C52883"/>
    <w:rsid w:val="00C52C5B"/>
    <w:rsid w:val="00C53EBD"/>
    <w:rsid w:val="00C53F4B"/>
    <w:rsid w:val="00C5446F"/>
    <w:rsid w:val="00C54C01"/>
    <w:rsid w:val="00C54FFD"/>
    <w:rsid w:val="00C5667E"/>
    <w:rsid w:val="00C56835"/>
    <w:rsid w:val="00C573EC"/>
    <w:rsid w:val="00C5783C"/>
    <w:rsid w:val="00C608E0"/>
    <w:rsid w:val="00C60A2C"/>
    <w:rsid w:val="00C60AD8"/>
    <w:rsid w:val="00C60B9C"/>
    <w:rsid w:val="00C6248E"/>
    <w:rsid w:val="00C62BBC"/>
    <w:rsid w:val="00C63522"/>
    <w:rsid w:val="00C63BE0"/>
    <w:rsid w:val="00C63D8C"/>
    <w:rsid w:val="00C64DB4"/>
    <w:rsid w:val="00C651BE"/>
    <w:rsid w:val="00C65754"/>
    <w:rsid w:val="00C65F21"/>
    <w:rsid w:val="00C66470"/>
    <w:rsid w:val="00C66BA9"/>
    <w:rsid w:val="00C67CCA"/>
    <w:rsid w:val="00C67CE2"/>
    <w:rsid w:val="00C70116"/>
    <w:rsid w:val="00C70621"/>
    <w:rsid w:val="00C706FF"/>
    <w:rsid w:val="00C71F98"/>
    <w:rsid w:val="00C7229E"/>
    <w:rsid w:val="00C72C25"/>
    <w:rsid w:val="00C72F2F"/>
    <w:rsid w:val="00C73432"/>
    <w:rsid w:val="00C73E51"/>
    <w:rsid w:val="00C740BF"/>
    <w:rsid w:val="00C74240"/>
    <w:rsid w:val="00C74DFE"/>
    <w:rsid w:val="00C75053"/>
    <w:rsid w:val="00C75695"/>
    <w:rsid w:val="00C75BB7"/>
    <w:rsid w:val="00C7647F"/>
    <w:rsid w:val="00C76D71"/>
    <w:rsid w:val="00C7710E"/>
    <w:rsid w:val="00C77202"/>
    <w:rsid w:val="00C77458"/>
    <w:rsid w:val="00C77BBF"/>
    <w:rsid w:val="00C77BD6"/>
    <w:rsid w:val="00C80CC3"/>
    <w:rsid w:val="00C80EBC"/>
    <w:rsid w:val="00C8152D"/>
    <w:rsid w:val="00C81F23"/>
    <w:rsid w:val="00C82521"/>
    <w:rsid w:val="00C82941"/>
    <w:rsid w:val="00C82D67"/>
    <w:rsid w:val="00C83350"/>
    <w:rsid w:val="00C83496"/>
    <w:rsid w:val="00C837BD"/>
    <w:rsid w:val="00C83871"/>
    <w:rsid w:val="00C84387"/>
    <w:rsid w:val="00C844A3"/>
    <w:rsid w:val="00C84964"/>
    <w:rsid w:val="00C8499F"/>
    <w:rsid w:val="00C85228"/>
    <w:rsid w:val="00C8536D"/>
    <w:rsid w:val="00C86C5F"/>
    <w:rsid w:val="00C86D7C"/>
    <w:rsid w:val="00C87260"/>
    <w:rsid w:val="00C87644"/>
    <w:rsid w:val="00C90171"/>
    <w:rsid w:val="00C90629"/>
    <w:rsid w:val="00C9104B"/>
    <w:rsid w:val="00C92A19"/>
    <w:rsid w:val="00C92AB4"/>
    <w:rsid w:val="00C92BC1"/>
    <w:rsid w:val="00C92ED3"/>
    <w:rsid w:val="00C92F3E"/>
    <w:rsid w:val="00C93011"/>
    <w:rsid w:val="00C94B5B"/>
    <w:rsid w:val="00C9654F"/>
    <w:rsid w:val="00C969F1"/>
    <w:rsid w:val="00C96F89"/>
    <w:rsid w:val="00C97C6D"/>
    <w:rsid w:val="00C97CB9"/>
    <w:rsid w:val="00CA0606"/>
    <w:rsid w:val="00CA11D2"/>
    <w:rsid w:val="00CA138F"/>
    <w:rsid w:val="00CA18BB"/>
    <w:rsid w:val="00CA23F7"/>
    <w:rsid w:val="00CA2843"/>
    <w:rsid w:val="00CA2CAD"/>
    <w:rsid w:val="00CA2E7F"/>
    <w:rsid w:val="00CA35FA"/>
    <w:rsid w:val="00CA381E"/>
    <w:rsid w:val="00CA3873"/>
    <w:rsid w:val="00CA4652"/>
    <w:rsid w:val="00CA4B03"/>
    <w:rsid w:val="00CA4C76"/>
    <w:rsid w:val="00CA4E26"/>
    <w:rsid w:val="00CA55EB"/>
    <w:rsid w:val="00CA5BD6"/>
    <w:rsid w:val="00CA5C9A"/>
    <w:rsid w:val="00CA5D94"/>
    <w:rsid w:val="00CA6115"/>
    <w:rsid w:val="00CA6C7F"/>
    <w:rsid w:val="00CA6F1B"/>
    <w:rsid w:val="00CA71FA"/>
    <w:rsid w:val="00CB0473"/>
    <w:rsid w:val="00CB057A"/>
    <w:rsid w:val="00CB0C04"/>
    <w:rsid w:val="00CB1F05"/>
    <w:rsid w:val="00CB24C4"/>
    <w:rsid w:val="00CB29B6"/>
    <w:rsid w:val="00CB37A1"/>
    <w:rsid w:val="00CB37FD"/>
    <w:rsid w:val="00CB398F"/>
    <w:rsid w:val="00CB3D4E"/>
    <w:rsid w:val="00CB4332"/>
    <w:rsid w:val="00CB495C"/>
    <w:rsid w:val="00CB4A83"/>
    <w:rsid w:val="00CB4DFD"/>
    <w:rsid w:val="00CB5B7D"/>
    <w:rsid w:val="00CB5FB2"/>
    <w:rsid w:val="00CB6270"/>
    <w:rsid w:val="00CB636B"/>
    <w:rsid w:val="00CB6913"/>
    <w:rsid w:val="00CB6C50"/>
    <w:rsid w:val="00CB6DA9"/>
    <w:rsid w:val="00CB6FCD"/>
    <w:rsid w:val="00CB76CE"/>
    <w:rsid w:val="00CC01A0"/>
    <w:rsid w:val="00CC021A"/>
    <w:rsid w:val="00CC08E8"/>
    <w:rsid w:val="00CC0A07"/>
    <w:rsid w:val="00CC1929"/>
    <w:rsid w:val="00CC1A46"/>
    <w:rsid w:val="00CC1C9A"/>
    <w:rsid w:val="00CC2944"/>
    <w:rsid w:val="00CC316B"/>
    <w:rsid w:val="00CC34E7"/>
    <w:rsid w:val="00CC3D83"/>
    <w:rsid w:val="00CC3E96"/>
    <w:rsid w:val="00CC4651"/>
    <w:rsid w:val="00CC4980"/>
    <w:rsid w:val="00CC4D6A"/>
    <w:rsid w:val="00CC4FEA"/>
    <w:rsid w:val="00CC4FFE"/>
    <w:rsid w:val="00CC5226"/>
    <w:rsid w:val="00CC5ECA"/>
    <w:rsid w:val="00CC6532"/>
    <w:rsid w:val="00CD02BA"/>
    <w:rsid w:val="00CD1688"/>
    <w:rsid w:val="00CD1A04"/>
    <w:rsid w:val="00CD1E87"/>
    <w:rsid w:val="00CD2146"/>
    <w:rsid w:val="00CD22EE"/>
    <w:rsid w:val="00CD272D"/>
    <w:rsid w:val="00CD2A71"/>
    <w:rsid w:val="00CD30B6"/>
    <w:rsid w:val="00CD34A7"/>
    <w:rsid w:val="00CD34AF"/>
    <w:rsid w:val="00CD42CB"/>
    <w:rsid w:val="00CD4CB9"/>
    <w:rsid w:val="00CD4D59"/>
    <w:rsid w:val="00CD4F91"/>
    <w:rsid w:val="00CD51BF"/>
    <w:rsid w:val="00CD5BAF"/>
    <w:rsid w:val="00CD6124"/>
    <w:rsid w:val="00CD67E6"/>
    <w:rsid w:val="00CD7A2C"/>
    <w:rsid w:val="00CD7C3C"/>
    <w:rsid w:val="00CE007E"/>
    <w:rsid w:val="00CE0753"/>
    <w:rsid w:val="00CE0BA3"/>
    <w:rsid w:val="00CE1C99"/>
    <w:rsid w:val="00CE1EBE"/>
    <w:rsid w:val="00CE1F67"/>
    <w:rsid w:val="00CE2056"/>
    <w:rsid w:val="00CE27FF"/>
    <w:rsid w:val="00CE31BA"/>
    <w:rsid w:val="00CE39A0"/>
    <w:rsid w:val="00CE3A4A"/>
    <w:rsid w:val="00CE3EFD"/>
    <w:rsid w:val="00CE4952"/>
    <w:rsid w:val="00CE4A49"/>
    <w:rsid w:val="00CE50D2"/>
    <w:rsid w:val="00CE531F"/>
    <w:rsid w:val="00CE6357"/>
    <w:rsid w:val="00CE6484"/>
    <w:rsid w:val="00CE656D"/>
    <w:rsid w:val="00CE6819"/>
    <w:rsid w:val="00CE7C59"/>
    <w:rsid w:val="00CF117D"/>
    <w:rsid w:val="00CF1B3D"/>
    <w:rsid w:val="00CF2B62"/>
    <w:rsid w:val="00CF3ADD"/>
    <w:rsid w:val="00CF3C97"/>
    <w:rsid w:val="00CF3E08"/>
    <w:rsid w:val="00CF3E2D"/>
    <w:rsid w:val="00CF44B0"/>
    <w:rsid w:val="00CF4E09"/>
    <w:rsid w:val="00CF4F81"/>
    <w:rsid w:val="00CF5623"/>
    <w:rsid w:val="00CF56ED"/>
    <w:rsid w:val="00CF7293"/>
    <w:rsid w:val="00CF7348"/>
    <w:rsid w:val="00CF762C"/>
    <w:rsid w:val="00CF76FB"/>
    <w:rsid w:val="00CF78A0"/>
    <w:rsid w:val="00CF794D"/>
    <w:rsid w:val="00D00456"/>
    <w:rsid w:val="00D00E86"/>
    <w:rsid w:val="00D01245"/>
    <w:rsid w:val="00D01CBE"/>
    <w:rsid w:val="00D01F6C"/>
    <w:rsid w:val="00D02135"/>
    <w:rsid w:val="00D03042"/>
    <w:rsid w:val="00D03538"/>
    <w:rsid w:val="00D04363"/>
    <w:rsid w:val="00D051B9"/>
    <w:rsid w:val="00D06181"/>
    <w:rsid w:val="00D06397"/>
    <w:rsid w:val="00D06510"/>
    <w:rsid w:val="00D06B52"/>
    <w:rsid w:val="00D0730A"/>
    <w:rsid w:val="00D07319"/>
    <w:rsid w:val="00D1106C"/>
    <w:rsid w:val="00D112A1"/>
    <w:rsid w:val="00D11787"/>
    <w:rsid w:val="00D1276E"/>
    <w:rsid w:val="00D12E88"/>
    <w:rsid w:val="00D135EE"/>
    <w:rsid w:val="00D136BB"/>
    <w:rsid w:val="00D13F62"/>
    <w:rsid w:val="00D14672"/>
    <w:rsid w:val="00D156C7"/>
    <w:rsid w:val="00D16302"/>
    <w:rsid w:val="00D165EE"/>
    <w:rsid w:val="00D166ED"/>
    <w:rsid w:val="00D16A78"/>
    <w:rsid w:val="00D17A28"/>
    <w:rsid w:val="00D208AD"/>
    <w:rsid w:val="00D20A38"/>
    <w:rsid w:val="00D20CC2"/>
    <w:rsid w:val="00D20D6A"/>
    <w:rsid w:val="00D21750"/>
    <w:rsid w:val="00D21B4D"/>
    <w:rsid w:val="00D2216F"/>
    <w:rsid w:val="00D2260B"/>
    <w:rsid w:val="00D226F8"/>
    <w:rsid w:val="00D22792"/>
    <w:rsid w:val="00D22F42"/>
    <w:rsid w:val="00D23584"/>
    <w:rsid w:val="00D23706"/>
    <w:rsid w:val="00D239BA"/>
    <w:rsid w:val="00D23FB9"/>
    <w:rsid w:val="00D241DD"/>
    <w:rsid w:val="00D25272"/>
    <w:rsid w:val="00D25EAB"/>
    <w:rsid w:val="00D271BE"/>
    <w:rsid w:val="00D2720B"/>
    <w:rsid w:val="00D272BF"/>
    <w:rsid w:val="00D27380"/>
    <w:rsid w:val="00D27AB2"/>
    <w:rsid w:val="00D27D4E"/>
    <w:rsid w:val="00D30107"/>
    <w:rsid w:val="00D30890"/>
    <w:rsid w:val="00D30C36"/>
    <w:rsid w:val="00D31111"/>
    <w:rsid w:val="00D31396"/>
    <w:rsid w:val="00D31A91"/>
    <w:rsid w:val="00D3253A"/>
    <w:rsid w:val="00D326EE"/>
    <w:rsid w:val="00D33AC1"/>
    <w:rsid w:val="00D3484C"/>
    <w:rsid w:val="00D35B2F"/>
    <w:rsid w:val="00D35E70"/>
    <w:rsid w:val="00D35F7D"/>
    <w:rsid w:val="00D36B14"/>
    <w:rsid w:val="00D36E52"/>
    <w:rsid w:val="00D37582"/>
    <w:rsid w:val="00D37A1C"/>
    <w:rsid w:val="00D37B4F"/>
    <w:rsid w:val="00D40533"/>
    <w:rsid w:val="00D40F77"/>
    <w:rsid w:val="00D413A7"/>
    <w:rsid w:val="00D41478"/>
    <w:rsid w:val="00D42CCC"/>
    <w:rsid w:val="00D42E83"/>
    <w:rsid w:val="00D4334A"/>
    <w:rsid w:val="00D437C4"/>
    <w:rsid w:val="00D43FAC"/>
    <w:rsid w:val="00D44073"/>
    <w:rsid w:val="00D4437D"/>
    <w:rsid w:val="00D44679"/>
    <w:rsid w:val="00D4517C"/>
    <w:rsid w:val="00D4520E"/>
    <w:rsid w:val="00D45A15"/>
    <w:rsid w:val="00D460EF"/>
    <w:rsid w:val="00D479EE"/>
    <w:rsid w:val="00D500F6"/>
    <w:rsid w:val="00D50354"/>
    <w:rsid w:val="00D503EB"/>
    <w:rsid w:val="00D50435"/>
    <w:rsid w:val="00D5055F"/>
    <w:rsid w:val="00D507CD"/>
    <w:rsid w:val="00D513C7"/>
    <w:rsid w:val="00D51845"/>
    <w:rsid w:val="00D519C3"/>
    <w:rsid w:val="00D51C3B"/>
    <w:rsid w:val="00D51DD0"/>
    <w:rsid w:val="00D5227A"/>
    <w:rsid w:val="00D528A6"/>
    <w:rsid w:val="00D53105"/>
    <w:rsid w:val="00D5321A"/>
    <w:rsid w:val="00D533D7"/>
    <w:rsid w:val="00D53B1E"/>
    <w:rsid w:val="00D54B7C"/>
    <w:rsid w:val="00D54F61"/>
    <w:rsid w:val="00D55223"/>
    <w:rsid w:val="00D5618A"/>
    <w:rsid w:val="00D56468"/>
    <w:rsid w:val="00D56B5F"/>
    <w:rsid w:val="00D56DF1"/>
    <w:rsid w:val="00D56FCF"/>
    <w:rsid w:val="00D578FD"/>
    <w:rsid w:val="00D611ED"/>
    <w:rsid w:val="00D61872"/>
    <w:rsid w:val="00D61A08"/>
    <w:rsid w:val="00D61F7C"/>
    <w:rsid w:val="00D621E5"/>
    <w:rsid w:val="00D63DFD"/>
    <w:rsid w:val="00D643F3"/>
    <w:rsid w:val="00D64795"/>
    <w:rsid w:val="00D65976"/>
    <w:rsid w:val="00D65C33"/>
    <w:rsid w:val="00D65D9E"/>
    <w:rsid w:val="00D672B9"/>
    <w:rsid w:val="00D67494"/>
    <w:rsid w:val="00D67AF4"/>
    <w:rsid w:val="00D7151E"/>
    <w:rsid w:val="00D724D0"/>
    <w:rsid w:val="00D72ECD"/>
    <w:rsid w:val="00D73060"/>
    <w:rsid w:val="00D73258"/>
    <w:rsid w:val="00D7328D"/>
    <w:rsid w:val="00D73558"/>
    <w:rsid w:val="00D73F6D"/>
    <w:rsid w:val="00D743D7"/>
    <w:rsid w:val="00D7441C"/>
    <w:rsid w:val="00D74FD0"/>
    <w:rsid w:val="00D75548"/>
    <w:rsid w:val="00D763D4"/>
    <w:rsid w:val="00D76872"/>
    <w:rsid w:val="00D76B2E"/>
    <w:rsid w:val="00D7709C"/>
    <w:rsid w:val="00D80AF0"/>
    <w:rsid w:val="00D81363"/>
    <w:rsid w:val="00D81A74"/>
    <w:rsid w:val="00D82E4F"/>
    <w:rsid w:val="00D83EF2"/>
    <w:rsid w:val="00D84400"/>
    <w:rsid w:val="00D84A6B"/>
    <w:rsid w:val="00D84B39"/>
    <w:rsid w:val="00D85445"/>
    <w:rsid w:val="00D865A6"/>
    <w:rsid w:val="00D86938"/>
    <w:rsid w:val="00D86DAD"/>
    <w:rsid w:val="00D86EFA"/>
    <w:rsid w:val="00D87894"/>
    <w:rsid w:val="00D87CD5"/>
    <w:rsid w:val="00D90243"/>
    <w:rsid w:val="00D9038E"/>
    <w:rsid w:val="00D91009"/>
    <w:rsid w:val="00D9148B"/>
    <w:rsid w:val="00D918BE"/>
    <w:rsid w:val="00D9225A"/>
    <w:rsid w:val="00D926AF"/>
    <w:rsid w:val="00D92C5E"/>
    <w:rsid w:val="00D933F7"/>
    <w:rsid w:val="00D941AD"/>
    <w:rsid w:val="00D94228"/>
    <w:rsid w:val="00D946D5"/>
    <w:rsid w:val="00D94B41"/>
    <w:rsid w:val="00D94C69"/>
    <w:rsid w:val="00D94EEF"/>
    <w:rsid w:val="00D95205"/>
    <w:rsid w:val="00D95623"/>
    <w:rsid w:val="00D9586D"/>
    <w:rsid w:val="00D95A96"/>
    <w:rsid w:val="00D96294"/>
    <w:rsid w:val="00D9695B"/>
    <w:rsid w:val="00D96B02"/>
    <w:rsid w:val="00D97225"/>
    <w:rsid w:val="00D97389"/>
    <w:rsid w:val="00D97796"/>
    <w:rsid w:val="00D97E7A"/>
    <w:rsid w:val="00DA03B6"/>
    <w:rsid w:val="00DA07A1"/>
    <w:rsid w:val="00DA0EF3"/>
    <w:rsid w:val="00DA1593"/>
    <w:rsid w:val="00DA26C1"/>
    <w:rsid w:val="00DA2C28"/>
    <w:rsid w:val="00DA2C69"/>
    <w:rsid w:val="00DA2D8A"/>
    <w:rsid w:val="00DA3133"/>
    <w:rsid w:val="00DA3A63"/>
    <w:rsid w:val="00DA3C62"/>
    <w:rsid w:val="00DA3DB6"/>
    <w:rsid w:val="00DA48DD"/>
    <w:rsid w:val="00DA4EA9"/>
    <w:rsid w:val="00DA4F93"/>
    <w:rsid w:val="00DA58D1"/>
    <w:rsid w:val="00DA5A64"/>
    <w:rsid w:val="00DA5D28"/>
    <w:rsid w:val="00DA60A3"/>
    <w:rsid w:val="00DA66FB"/>
    <w:rsid w:val="00DA6CBD"/>
    <w:rsid w:val="00DA6E4A"/>
    <w:rsid w:val="00DA7455"/>
    <w:rsid w:val="00DA7CC6"/>
    <w:rsid w:val="00DB00F6"/>
    <w:rsid w:val="00DB0B4D"/>
    <w:rsid w:val="00DB103E"/>
    <w:rsid w:val="00DB1D9A"/>
    <w:rsid w:val="00DB40AA"/>
    <w:rsid w:val="00DB4BCB"/>
    <w:rsid w:val="00DB51E6"/>
    <w:rsid w:val="00DB56D6"/>
    <w:rsid w:val="00DB5BEA"/>
    <w:rsid w:val="00DB6556"/>
    <w:rsid w:val="00DB7858"/>
    <w:rsid w:val="00DB7ADF"/>
    <w:rsid w:val="00DB7E25"/>
    <w:rsid w:val="00DC00DC"/>
    <w:rsid w:val="00DC08B3"/>
    <w:rsid w:val="00DC0A50"/>
    <w:rsid w:val="00DC1114"/>
    <w:rsid w:val="00DC12F0"/>
    <w:rsid w:val="00DC1927"/>
    <w:rsid w:val="00DC2555"/>
    <w:rsid w:val="00DC2C9B"/>
    <w:rsid w:val="00DC3D9E"/>
    <w:rsid w:val="00DC427D"/>
    <w:rsid w:val="00DC42CC"/>
    <w:rsid w:val="00DC4309"/>
    <w:rsid w:val="00DC4472"/>
    <w:rsid w:val="00DC46F1"/>
    <w:rsid w:val="00DC5F88"/>
    <w:rsid w:val="00DC6340"/>
    <w:rsid w:val="00DC6436"/>
    <w:rsid w:val="00DC7946"/>
    <w:rsid w:val="00DD0585"/>
    <w:rsid w:val="00DD0739"/>
    <w:rsid w:val="00DD115D"/>
    <w:rsid w:val="00DD14D7"/>
    <w:rsid w:val="00DD179E"/>
    <w:rsid w:val="00DD1910"/>
    <w:rsid w:val="00DD2DBB"/>
    <w:rsid w:val="00DD313F"/>
    <w:rsid w:val="00DD475A"/>
    <w:rsid w:val="00DD4AE8"/>
    <w:rsid w:val="00DD5023"/>
    <w:rsid w:val="00DD5077"/>
    <w:rsid w:val="00DD54C1"/>
    <w:rsid w:val="00DD649F"/>
    <w:rsid w:val="00DD7EBB"/>
    <w:rsid w:val="00DE0136"/>
    <w:rsid w:val="00DE01D2"/>
    <w:rsid w:val="00DE0EE5"/>
    <w:rsid w:val="00DE1E99"/>
    <w:rsid w:val="00DE3322"/>
    <w:rsid w:val="00DE3F92"/>
    <w:rsid w:val="00DE46B9"/>
    <w:rsid w:val="00DE521F"/>
    <w:rsid w:val="00DE5748"/>
    <w:rsid w:val="00DE579B"/>
    <w:rsid w:val="00DE629A"/>
    <w:rsid w:val="00DE66E3"/>
    <w:rsid w:val="00DE6B06"/>
    <w:rsid w:val="00DE7005"/>
    <w:rsid w:val="00DF0859"/>
    <w:rsid w:val="00DF1A39"/>
    <w:rsid w:val="00DF2159"/>
    <w:rsid w:val="00DF2307"/>
    <w:rsid w:val="00DF2915"/>
    <w:rsid w:val="00DF384A"/>
    <w:rsid w:val="00DF3F9A"/>
    <w:rsid w:val="00DF4A75"/>
    <w:rsid w:val="00DF4AFE"/>
    <w:rsid w:val="00DF4F6B"/>
    <w:rsid w:val="00DF5034"/>
    <w:rsid w:val="00DF5551"/>
    <w:rsid w:val="00DF6209"/>
    <w:rsid w:val="00DF631D"/>
    <w:rsid w:val="00DF6340"/>
    <w:rsid w:val="00DF6B5A"/>
    <w:rsid w:val="00DF6BA0"/>
    <w:rsid w:val="00DF6E5D"/>
    <w:rsid w:val="00DF79AE"/>
    <w:rsid w:val="00DF7C39"/>
    <w:rsid w:val="00DF7DA5"/>
    <w:rsid w:val="00DF7EB9"/>
    <w:rsid w:val="00E00127"/>
    <w:rsid w:val="00E00741"/>
    <w:rsid w:val="00E0137B"/>
    <w:rsid w:val="00E016F1"/>
    <w:rsid w:val="00E01CED"/>
    <w:rsid w:val="00E025A0"/>
    <w:rsid w:val="00E02961"/>
    <w:rsid w:val="00E03306"/>
    <w:rsid w:val="00E0475B"/>
    <w:rsid w:val="00E04843"/>
    <w:rsid w:val="00E0488D"/>
    <w:rsid w:val="00E0490D"/>
    <w:rsid w:val="00E04A46"/>
    <w:rsid w:val="00E050D0"/>
    <w:rsid w:val="00E05BE8"/>
    <w:rsid w:val="00E05D24"/>
    <w:rsid w:val="00E05EE3"/>
    <w:rsid w:val="00E065E2"/>
    <w:rsid w:val="00E066A0"/>
    <w:rsid w:val="00E06F65"/>
    <w:rsid w:val="00E078A8"/>
    <w:rsid w:val="00E07AC0"/>
    <w:rsid w:val="00E07BC7"/>
    <w:rsid w:val="00E114C0"/>
    <w:rsid w:val="00E11F2A"/>
    <w:rsid w:val="00E11FED"/>
    <w:rsid w:val="00E120F2"/>
    <w:rsid w:val="00E1223E"/>
    <w:rsid w:val="00E13D19"/>
    <w:rsid w:val="00E14128"/>
    <w:rsid w:val="00E1422F"/>
    <w:rsid w:val="00E143BA"/>
    <w:rsid w:val="00E148BC"/>
    <w:rsid w:val="00E148C0"/>
    <w:rsid w:val="00E14AE7"/>
    <w:rsid w:val="00E14D60"/>
    <w:rsid w:val="00E16334"/>
    <w:rsid w:val="00E16C0B"/>
    <w:rsid w:val="00E1723D"/>
    <w:rsid w:val="00E179AE"/>
    <w:rsid w:val="00E17E5C"/>
    <w:rsid w:val="00E206DD"/>
    <w:rsid w:val="00E2155A"/>
    <w:rsid w:val="00E22167"/>
    <w:rsid w:val="00E222BA"/>
    <w:rsid w:val="00E22CAA"/>
    <w:rsid w:val="00E22E41"/>
    <w:rsid w:val="00E233FF"/>
    <w:rsid w:val="00E2378F"/>
    <w:rsid w:val="00E23D19"/>
    <w:rsid w:val="00E23D3E"/>
    <w:rsid w:val="00E24604"/>
    <w:rsid w:val="00E2472B"/>
    <w:rsid w:val="00E2482B"/>
    <w:rsid w:val="00E25019"/>
    <w:rsid w:val="00E25021"/>
    <w:rsid w:val="00E2574A"/>
    <w:rsid w:val="00E2579F"/>
    <w:rsid w:val="00E25818"/>
    <w:rsid w:val="00E25C65"/>
    <w:rsid w:val="00E25CDF"/>
    <w:rsid w:val="00E25E5E"/>
    <w:rsid w:val="00E2721B"/>
    <w:rsid w:val="00E276E4"/>
    <w:rsid w:val="00E27DA2"/>
    <w:rsid w:val="00E27DEA"/>
    <w:rsid w:val="00E31AED"/>
    <w:rsid w:val="00E3279D"/>
    <w:rsid w:val="00E3289C"/>
    <w:rsid w:val="00E32C39"/>
    <w:rsid w:val="00E339DC"/>
    <w:rsid w:val="00E343FC"/>
    <w:rsid w:val="00E3664A"/>
    <w:rsid w:val="00E366A0"/>
    <w:rsid w:val="00E366E2"/>
    <w:rsid w:val="00E36BB7"/>
    <w:rsid w:val="00E36D85"/>
    <w:rsid w:val="00E4019C"/>
    <w:rsid w:val="00E40961"/>
    <w:rsid w:val="00E40A7E"/>
    <w:rsid w:val="00E40E10"/>
    <w:rsid w:val="00E414E0"/>
    <w:rsid w:val="00E414E2"/>
    <w:rsid w:val="00E41822"/>
    <w:rsid w:val="00E41C47"/>
    <w:rsid w:val="00E41D04"/>
    <w:rsid w:val="00E420AF"/>
    <w:rsid w:val="00E420E6"/>
    <w:rsid w:val="00E426F1"/>
    <w:rsid w:val="00E42AE8"/>
    <w:rsid w:val="00E432A3"/>
    <w:rsid w:val="00E43683"/>
    <w:rsid w:val="00E442A4"/>
    <w:rsid w:val="00E44F75"/>
    <w:rsid w:val="00E4535C"/>
    <w:rsid w:val="00E45653"/>
    <w:rsid w:val="00E45779"/>
    <w:rsid w:val="00E468C8"/>
    <w:rsid w:val="00E46D81"/>
    <w:rsid w:val="00E47521"/>
    <w:rsid w:val="00E47F7D"/>
    <w:rsid w:val="00E506E0"/>
    <w:rsid w:val="00E50C13"/>
    <w:rsid w:val="00E51E3C"/>
    <w:rsid w:val="00E523B8"/>
    <w:rsid w:val="00E52550"/>
    <w:rsid w:val="00E52A9F"/>
    <w:rsid w:val="00E52DF7"/>
    <w:rsid w:val="00E52F74"/>
    <w:rsid w:val="00E530FB"/>
    <w:rsid w:val="00E535A4"/>
    <w:rsid w:val="00E53F1B"/>
    <w:rsid w:val="00E545E8"/>
    <w:rsid w:val="00E56A2C"/>
    <w:rsid w:val="00E57A72"/>
    <w:rsid w:val="00E57DDE"/>
    <w:rsid w:val="00E60F2D"/>
    <w:rsid w:val="00E61CD0"/>
    <w:rsid w:val="00E63335"/>
    <w:rsid w:val="00E6376A"/>
    <w:rsid w:val="00E637BD"/>
    <w:rsid w:val="00E63ABF"/>
    <w:rsid w:val="00E63EDD"/>
    <w:rsid w:val="00E64065"/>
    <w:rsid w:val="00E64385"/>
    <w:rsid w:val="00E64A8C"/>
    <w:rsid w:val="00E65563"/>
    <w:rsid w:val="00E656B7"/>
    <w:rsid w:val="00E657CB"/>
    <w:rsid w:val="00E65C1C"/>
    <w:rsid w:val="00E65E4C"/>
    <w:rsid w:val="00E67621"/>
    <w:rsid w:val="00E67806"/>
    <w:rsid w:val="00E7020C"/>
    <w:rsid w:val="00E708CE"/>
    <w:rsid w:val="00E70904"/>
    <w:rsid w:val="00E70D90"/>
    <w:rsid w:val="00E72726"/>
    <w:rsid w:val="00E7299F"/>
    <w:rsid w:val="00E72F6A"/>
    <w:rsid w:val="00E730B2"/>
    <w:rsid w:val="00E739BE"/>
    <w:rsid w:val="00E73B25"/>
    <w:rsid w:val="00E73C4D"/>
    <w:rsid w:val="00E73CA0"/>
    <w:rsid w:val="00E73EC6"/>
    <w:rsid w:val="00E740A7"/>
    <w:rsid w:val="00E74230"/>
    <w:rsid w:val="00E74820"/>
    <w:rsid w:val="00E74B99"/>
    <w:rsid w:val="00E75EC5"/>
    <w:rsid w:val="00E76EBB"/>
    <w:rsid w:val="00E80809"/>
    <w:rsid w:val="00E809E0"/>
    <w:rsid w:val="00E81BB1"/>
    <w:rsid w:val="00E8210F"/>
    <w:rsid w:val="00E82BCB"/>
    <w:rsid w:val="00E835C0"/>
    <w:rsid w:val="00E83909"/>
    <w:rsid w:val="00E84108"/>
    <w:rsid w:val="00E844F3"/>
    <w:rsid w:val="00E8472A"/>
    <w:rsid w:val="00E848AA"/>
    <w:rsid w:val="00E85954"/>
    <w:rsid w:val="00E85CF8"/>
    <w:rsid w:val="00E85F50"/>
    <w:rsid w:val="00E86932"/>
    <w:rsid w:val="00E86EBE"/>
    <w:rsid w:val="00E878A3"/>
    <w:rsid w:val="00E87E29"/>
    <w:rsid w:val="00E90579"/>
    <w:rsid w:val="00E91795"/>
    <w:rsid w:val="00E92460"/>
    <w:rsid w:val="00E9253F"/>
    <w:rsid w:val="00E929D9"/>
    <w:rsid w:val="00E93271"/>
    <w:rsid w:val="00E933A7"/>
    <w:rsid w:val="00E94D2B"/>
    <w:rsid w:val="00E95035"/>
    <w:rsid w:val="00E957B8"/>
    <w:rsid w:val="00E979A6"/>
    <w:rsid w:val="00EA0118"/>
    <w:rsid w:val="00EA16FE"/>
    <w:rsid w:val="00EA20AB"/>
    <w:rsid w:val="00EA2EF6"/>
    <w:rsid w:val="00EA33DE"/>
    <w:rsid w:val="00EA3B65"/>
    <w:rsid w:val="00EA41A2"/>
    <w:rsid w:val="00EA4C53"/>
    <w:rsid w:val="00EA52DD"/>
    <w:rsid w:val="00EA5600"/>
    <w:rsid w:val="00EA677C"/>
    <w:rsid w:val="00EA6968"/>
    <w:rsid w:val="00EA73AD"/>
    <w:rsid w:val="00EA77F7"/>
    <w:rsid w:val="00EA7B93"/>
    <w:rsid w:val="00EB18C9"/>
    <w:rsid w:val="00EB1A94"/>
    <w:rsid w:val="00EB1AF9"/>
    <w:rsid w:val="00EB2019"/>
    <w:rsid w:val="00EB25BF"/>
    <w:rsid w:val="00EB298A"/>
    <w:rsid w:val="00EB3AAE"/>
    <w:rsid w:val="00EB5DB0"/>
    <w:rsid w:val="00EB5E56"/>
    <w:rsid w:val="00EB6C1A"/>
    <w:rsid w:val="00EB7A8D"/>
    <w:rsid w:val="00EB7DB6"/>
    <w:rsid w:val="00EB7E3B"/>
    <w:rsid w:val="00EB7F27"/>
    <w:rsid w:val="00EB7FE4"/>
    <w:rsid w:val="00EC036B"/>
    <w:rsid w:val="00EC080F"/>
    <w:rsid w:val="00EC13D6"/>
    <w:rsid w:val="00EC14F8"/>
    <w:rsid w:val="00EC1D51"/>
    <w:rsid w:val="00EC20F2"/>
    <w:rsid w:val="00EC2E20"/>
    <w:rsid w:val="00EC391C"/>
    <w:rsid w:val="00EC3AB3"/>
    <w:rsid w:val="00EC466C"/>
    <w:rsid w:val="00EC537F"/>
    <w:rsid w:val="00EC554A"/>
    <w:rsid w:val="00EC5BF1"/>
    <w:rsid w:val="00EC5D48"/>
    <w:rsid w:val="00EC6413"/>
    <w:rsid w:val="00EC64CE"/>
    <w:rsid w:val="00EC6F40"/>
    <w:rsid w:val="00EC7A3D"/>
    <w:rsid w:val="00EC7E31"/>
    <w:rsid w:val="00EC7F49"/>
    <w:rsid w:val="00ED00BD"/>
    <w:rsid w:val="00ED0CBE"/>
    <w:rsid w:val="00ED0DAD"/>
    <w:rsid w:val="00ED0FB1"/>
    <w:rsid w:val="00ED126C"/>
    <w:rsid w:val="00ED1520"/>
    <w:rsid w:val="00ED2323"/>
    <w:rsid w:val="00ED2593"/>
    <w:rsid w:val="00ED2FCA"/>
    <w:rsid w:val="00ED3046"/>
    <w:rsid w:val="00ED312B"/>
    <w:rsid w:val="00ED33D5"/>
    <w:rsid w:val="00ED34B4"/>
    <w:rsid w:val="00ED35EE"/>
    <w:rsid w:val="00ED39D8"/>
    <w:rsid w:val="00ED50CE"/>
    <w:rsid w:val="00ED512E"/>
    <w:rsid w:val="00ED514B"/>
    <w:rsid w:val="00ED533E"/>
    <w:rsid w:val="00ED55F7"/>
    <w:rsid w:val="00ED5EF6"/>
    <w:rsid w:val="00ED666B"/>
    <w:rsid w:val="00ED674C"/>
    <w:rsid w:val="00ED68E0"/>
    <w:rsid w:val="00ED6C9B"/>
    <w:rsid w:val="00ED714D"/>
    <w:rsid w:val="00ED7CAD"/>
    <w:rsid w:val="00EE01A9"/>
    <w:rsid w:val="00EE0A10"/>
    <w:rsid w:val="00EE1399"/>
    <w:rsid w:val="00EE141F"/>
    <w:rsid w:val="00EE143D"/>
    <w:rsid w:val="00EE1B8E"/>
    <w:rsid w:val="00EE2B57"/>
    <w:rsid w:val="00EE2B94"/>
    <w:rsid w:val="00EE2C6A"/>
    <w:rsid w:val="00EE3606"/>
    <w:rsid w:val="00EE3826"/>
    <w:rsid w:val="00EE3EA2"/>
    <w:rsid w:val="00EE40D9"/>
    <w:rsid w:val="00EE45F9"/>
    <w:rsid w:val="00EE56F6"/>
    <w:rsid w:val="00EE56FB"/>
    <w:rsid w:val="00EE5B70"/>
    <w:rsid w:val="00EE5BFC"/>
    <w:rsid w:val="00EE6B99"/>
    <w:rsid w:val="00EE6C60"/>
    <w:rsid w:val="00EE6F59"/>
    <w:rsid w:val="00EE7126"/>
    <w:rsid w:val="00EE7210"/>
    <w:rsid w:val="00EE7434"/>
    <w:rsid w:val="00EE7E53"/>
    <w:rsid w:val="00EF070D"/>
    <w:rsid w:val="00EF0725"/>
    <w:rsid w:val="00EF0D5D"/>
    <w:rsid w:val="00EF166F"/>
    <w:rsid w:val="00EF30DF"/>
    <w:rsid w:val="00EF3212"/>
    <w:rsid w:val="00EF327F"/>
    <w:rsid w:val="00EF3390"/>
    <w:rsid w:val="00EF3B19"/>
    <w:rsid w:val="00EF3FB9"/>
    <w:rsid w:val="00EF400C"/>
    <w:rsid w:val="00EF49A5"/>
    <w:rsid w:val="00EF4B20"/>
    <w:rsid w:val="00EF4DE3"/>
    <w:rsid w:val="00EF4E14"/>
    <w:rsid w:val="00EF560D"/>
    <w:rsid w:val="00EF666D"/>
    <w:rsid w:val="00EF6846"/>
    <w:rsid w:val="00EF7334"/>
    <w:rsid w:val="00EF7843"/>
    <w:rsid w:val="00EF7964"/>
    <w:rsid w:val="00EF7F19"/>
    <w:rsid w:val="00EF7F26"/>
    <w:rsid w:val="00F008E6"/>
    <w:rsid w:val="00F01202"/>
    <w:rsid w:val="00F0260C"/>
    <w:rsid w:val="00F02B01"/>
    <w:rsid w:val="00F03AC7"/>
    <w:rsid w:val="00F0409F"/>
    <w:rsid w:val="00F054DE"/>
    <w:rsid w:val="00F0575F"/>
    <w:rsid w:val="00F061F9"/>
    <w:rsid w:val="00F06A48"/>
    <w:rsid w:val="00F06E2E"/>
    <w:rsid w:val="00F07EBF"/>
    <w:rsid w:val="00F07EF3"/>
    <w:rsid w:val="00F1006C"/>
    <w:rsid w:val="00F10EC4"/>
    <w:rsid w:val="00F11FBA"/>
    <w:rsid w:val="00F12239"/>
    <w:rsid w:val="00F12441"/>
    <w:rsid w:val="00F124AB"/>
    <w:rsid w:val="00F124BE"/>
    <w:rsid w:val="00F126C8"/>
    <w:rsid w:val="00F1328A"/>
    <w:rsid w:val="00F1389B"/>
    <w:rsid w:val="00F13968"/>
    <w:rsid w:val="00F13B30"/>
    <w:rsid w:val="00F13C5B"/>
    <w:rsid w:val="00F13D9B"/>
    <w:rsid w:val="00F14E70"/>
    <w:rsid w:val="00F14FB2"/>
    <w:rsid w:val="00F150FC"/>
    <w:rsid w:val="00F1521D"/>
    <w:rsid w:val="00F158FB"/>
    <w:rsid w:val="00F15A22"/>
    <w:rsid w:val="00F15B90"/>
    <w:rsid w:val="00F16968"/>
    <w:rsid w:val="00F16DD9"/>
    <w:rsid w:val="00F172BF"/>
    <w:rsid w:val="00F17310"/>
    <w:rsid w:val="00F178A3"/>
    <w:rsid w:val="00F17FBF"/>
    <w:rsid w:val="00F2001B"/>
    <w:rsid w:val="00F20AC2"/>
    <w:rsid w:val="00F21C5E"/>
    <w:rsid w:val="00F21C97"/>
    <w:rsid w:val="00F21D64"/>
    <w:rsid w:val="00F21F6A"/>
    <w:rsid w:val="00F21FF8"/>
    <w:rsid w:val="00F23AEE"/>
    <w:rsid w:val="00F23E40"/>
    <w:rsid w:val="00F24358"/>
    <w:rsid w:val="00F24C32"/>
    <w:rsid w:val="00F250D4"/>
    <w:rsid w:val="00F2694D"/>
    <w:rsid w:val="00F26CF0"/>
    <w:rsid w:val="00F3025F"/>
    <w:rsid w:val="00F30DE7"/>
    <w:rsid w:val="00F31BAE"/>
    <w:rsid w:val="00F32258"/>
    <w:rsid w:val="00F3286D"/>
    <w:rsid w:val="00F328F4"/>
    <w:rsid w:val="00F32E93"/>
    <w:rsid w:val="00F3353A"/>
    <w:rsid w:val="00F33544"/>
    <w:rsid w:val="00F336DC"/>
    <w:rsid w:val="00F33908"/>
    <w:rsid w:val="00F33A91"/>
    <w:rsid w:val="00F34780"/>
    <w:rsid w:val="00F35A8F"/>
    <w:rsid w:val="00F35DDE"/>
    <w:rsid w:val="00F36156"/>
    <w:rsid w:val="00F3698D"/>
    <w:rsid w:val="00F36F6E"/>
    <w:rsid w:val="00F37608"/>
    <w:rsid w:val="00F37B66"/>
    <w:rsid w:val="00F37F6D"/>
    <w:rsid w:val="00F37F94"/>
    <w:rsid w:val="00F407F9"/>
    <w:rsid w:val="00F41B03"/>
    <w:rsid w:val="00F422D7"/>
    <w:rsid w:val="00F42885"/>
    <w:rsid w:val="00F4421C"/>
    <w:rsid w:val="00F44BCE"/>
    <w:rsid w:val="00F44F8A"/>
    <w:rsid w:val="00F459D3"/>
    <w:rsid w:val="00F46ABC"/>
    <w:rsid w:val="00F46DE7"/>
    <w:rsid w:val="00F475C4"/>
    <w:rsid w:val="00F47F78"/>
    <w:rsid w:val="00F5070C"/>
    <w:rsid w:val="00F511A2"/>
    <w:rsid w:val="00F5140F"/>
    <w:rsid w:val="00F52244"/>
    <w:rsid w:val="00F525E0"/>
    <w:rsid w:val="00F5285F"/>
    <w:rsid w:val="00F528EE"/>
    <w:rsid w:val="00F52B23"/>
    <w:rsid w:val="00F52F80"/>
    <w:rsid w:val="00F53317"/>
    <w:rsid w:val="00F536DA"/>
    <w:rsid w:val="00F53763"/>
    <w:rsid w:val="00F53866"/>
    <w:rsid w:val="00F547E8"/>
    <w:rsid w:val="00F55228"/>
    <w:rsid w:val="00F5523B"/>
    <w:rsid w:val="00F55FEA"/>
    <w:rsid w:val="00F562AD"/>
    <w:rsid w:val="00F5662F"/>
    <w:rsid w:val="00F568D7"/>
    <w:rsid w:val="00F56E2E"/>
    <w:rsid w:val="00F57325"/>
    <w:rsid w:val="00F57D00"/>
    <w:rsid w:val="00F60941"/>
    <w:rsid w:val="00F60E05"/>
    <w:rsid w:val="00F614B3"/>
    <w:rsid w:val="00F61D63"/>
    <w:rsid w:val="00F6205E"/>
    <w:rsid w:val="00F622AE"/>
    <w:rsid w:val="00F6244B"/>
    <w:rsid w:val="00F6287A"/>
    <w:rsid w:val="00F6294E"/>
    <w:rsid w:val="00F62E19"/>
    <w:rsid w:val="00F64D90"/>
    <w:rsid w:val="00F64F06"/>
    <w:rsid w:val="00F656EC"/>
    <w:rsid w:val="00F67003"/>
    <w:rsid w:val="00F70205"/>
    <w:rsid w:val="00F705CD"/>
    <w:rsid w:val="00F7115C"/>
    <w:rsid w:val="00F7143F"/>
    <w:rsid w:val="00F71CC0"/>
    <w:rsid w:val="00F72640"/>
    <w:rsid w:val="00F7294E"/>
    <w:rsid w:val="00F72AE6"/>
    <w:rsid w:val="00F72C12"/>
    <w:rsid w:val="00F72CFB"/>
    <w:rsid w:val="00F72DFC"/>
    <w:rsid w:val="00F72FDA"/>
    <w:rsid w:val="00F73197"/>
    <w:rsid w:val="00F7332C"/>
    <w:rsid w:val="00F7373B"/>
    <w:rsid w:val="00F73BE3"/>
    <w:rsid w:val="00F73CA2"/>
    <w:rsid w:val="00F740CC"/>
    <w:rsid w:val="00F74379"/>
    <w:rsid w:val="00F7584F"/>
    <w:rsid w:val="00F7670D"/>
    <w:rsid w:val="00F76D54"/>
    <w:rsid w:val="00F77F7B"/>
    <w:rsid w:val="00F80F8D"/>
    <w:rsid w:val="00F81ABF"/>
    <w:rsid w:val="00F81ADF"/>
    <w:rsid w:val="00F823B0"/>
    <w:rsid w:val="00F82785"/>
    <w:rsid w:val="00F82841"/>
    <w:rsid w:val="00F82CA6"/>
    <w:rsid w:val="00F83748"/>
    <w:rsid w:val="00F837A4"/>
    <w:rsid w:val="00F84DA8"/>
    <w:rsid w:val="00F84F79"/>
    <w:rsid w:val="00F85391"/>
    <w:rsid w:val="00F86089"/>
    <w:rsid w:val="00F863BB"/>
    <w:rsid w:val="00F86946"/>
    <w:rsid w:val="00F86B57"/>
    <w:rsid w:val="00F86ED4"/>
    <w:rsid w:val="00F8732F"/>
    <w:rsid w:val="00F873CC"/>
    <w:rsid w:val="00F87C08"/>
    <w:rsid w:val="00F9061A"/>
    <w:rsid w:val="00F90F76"/>
    <w:rsid w:val="00F9190E"/>
    <w:rsid w:val="00F91E50"/>
    <w:rsid w:val="00F92A81"/>
    <w:rsid w:val="00F92F10"/>
    <w:rsid w:val="00F93D17"/>
    <w:rsid w:val="00F94104"/>
    <w:rsid w:val="00F9431A"/>
    <w:rsid w:val="00F94BCA"/>
    <w:rsid w:val="00F94C88"/>
    <w:rsid w:val="00F95216"/>
    <w:rsid w:val="00F9533D"/>
    <w:rsid w:val="00F956A6"/>
    <w:rsid w:val="00F95BA6"/>
    <w:rsid w:val="00F95E5C"/>
    <w:rsid w:val="00F966BC"/>
    <w:rsid w:val="00F96D1E"/>
    <w:rsid w:val="00F96FC6"/>
    <w:rsid w:val="00F9713C"/>
    <w:rsid w:val="00F97335"/>
    <w:rsid w:val="00FA0166"/>
    <w:rsid w:val="00FA0FAC"/>
    <w:rsid w:val="00FA104B"/>
    <w:rsid w:val="00FA174F"/>
    <w:rsid w:val="00FA1AE3"/>
    <w:rsid w:val="00FA1CBB"/>
    <w:rsid w:val="00FA1D2E"/>
    <w:rsid w:val="00FA2496"/>
    <w:rsid w:val="00FA2C5A"/>
    <w:rsid w:val="00FA2D61"/>
    <w:rsid w:val="00FA2D88"/>
    <w:rsid w:val="00FA445D"/>
    <w:rsid w:val="00FA46DD"/>
    <w:rsid w:val="00FA4AA4"/>
    <w:rsid w:val="00FA4E33"/>
    <w:rsid w:val="00FA5351"/>
    <w:rsid w:val="00FA5F5C"/>
    <w:rsid w:val="00FA6028"/>
    <w:rsid w:val="00FA62AF"/>
    <w:rsid w:val="00FA7756"/>
    <w:rsid w:val="00FA7C3B"/>
    <w:rsid w:val="00FB140E"/>
    <w:rsid w:val="00FB144B"/>
    <w:rsid w:val="00FB1937"/>
    <w:rsid w:val="00FB1BA5"/>
    <w:rsid w:val="00FB1D09"/>
    <w:rsid w:val="00FB258F"/>
    <w:rsid w:val="00FB27B4"/>
    <w:rsid w:val="00FB5276"/>
    <w:rsid w:val="00FB589E"/>
    <w:rsid w:val="00FB680E"/>
    <w:rsid w:val="00FB68B5"/>
    <w:rsid w:val="00FB6A3C"/>
    <w:rsid w:val="00FB6BE0"/>
    <w:rsid w:val="00FB77DC"/>
    <w:rsid w:val="00FB7AEC"/>
    <w:rsid w:val="00FB7BFE"/>
    <w:rsid w:val="00FB7E0F"/>
    <w:rsid w:val="00FB7F7B"/>
    <w:rsid w:val="00FC0A71"/>
    <w:rsid w:val="00FC12CB"/>
    <w:rsid w:val="00FC1EEC"/>
    <w:rsid w:val="00FC20A9"/>
    <w:rsid w:val="00FC3288"/>
    <w:rsid w:val="00FC338A"/>
    <w:rsid w:val="00FC3419"/>
    <w:rsid w:val="00FC3A65"/>
    <w:rsid w:val="00FC3C97"/>
    <w:rsid w:val="00FC42A8"/>
    <w:rsid w:val="00FC4B7C"/>
    <w:rsid w:val="00FC4F96"/>
    <w:rsid w:val="00FC4FA1"/>
    <w:rsid w:val="00FC5649"/>
    <w:rsid w:val="00FC72F6"/>
    <w:rsid w:val="00FC7486"/>
    <w:rsid w:val="00FC7E48"/>
    <w:rsid w:val="00FD04DB"/>
    <w:rsid w:val="00FD0711"/>
    <w:rsid w:val="00FD0BA2"/>
    <w:rsid w:val="00FD0D8E"/>
    <w:rsid w:val="00FD0F8F"/>
    <w:rsid w:val="00FD1771"/>
    <w:rsid w:val="00FD1AA4"/>
    <w:rsid w:val="00FD2028"/>
    <w:rsid w:val="00FD23B2"/>
    <w:rsid w:val="00FD2654"/>
    <w:rsid w:val="00FD3112"/>
    <w:rsid w:val="00FD34E1"/>
    <w:rsid w:val="00FD39A6"/>
    <w:rsid w:val="00FD406E"/>
    <w:rsid w:val="00FD4826"/>
    <w:rsid w:val="00FD4D25"/>
    <w:rsid w:val="00FD4F29"/>
    <w:rsid w:val="00FD5551"/>
    <w:rsid w:val="00FD584B"/>
    <w:rsid w:val="00FD5F8B"/>
    <w:rsid w:val="00FD5FF0"/>
    <w:rsid w:val="00FD64B8"/>
    <w:rsid w:val="00FD6B11"/>
    <w:rsid w:val="00FD6F6D"/>
    <w:rsid w:val="00FD7599"/>
    <w:rsid w:val="00FD7619"/>
    <w:rsid w:val="00FD7A7A"/>
    <w:rsid w:val="00FD7AD2"/>
    <w:rsid w:val="00FD7D7A"/>
    <w:rsid w:val="00FD7E59"/>
    <w:rsid w:val="00FE0287"/>
    <w:rsid w:val="00FE0905"/>
    <w:rsid w:val="00FE0A0E"/>
    <w:rsid w:val="00FE0A54"/>
    <w:rsid w:val="00FE1A91"/>
    <w:rsid w:val="00FE1E16"/>
    <w:rsid w:val="00FE2D65"/>
    <w:rsid w:val="00FE3131"/>
    <w:rsid w:val="00FE375F"/>
    <w:rsid w:val="00FE42BD"/>
    <w:rsid w:val="00FE43EB"/>
    <w:rsid w:val="00FE4CD9"/>
    <w:rsid w:val="00FE4D05"/>
    <w:rsid w:val="00FE5F34"/>
    <w:rsid w:val="00FE696B"/>
    <w:rsid w:val="00FE7049"/>
    <w:rsid w:val="00FE7359"/>
    <w:rsid w:val="00FE7C79"/>
    <w:rsid w:val="00FF1201"/>
    <w:rsid w:val="00FF1A40"/>
    <w:rsid w:val="00FF1BB3"/>
    <w:rsid w:val="00FF1DE6"/>
    <w:rsid w:val="00FF1E70"/>
    <w:rsid w:val="00FF20AF"/>
    <w:rsid w:val="00FF25BA"/>
    <w:rsid w:val="00FF27E4"/>
    <w:rsid w:val="00FF4803"/>
    <w:rsid w:val="00FF4AA0"/>
    <w:rsid w:val="00FF4B61"/>
    <w:rsid w:val="00FF4E5B"/>
    <w:rsid w:val="00FF613A"/>
    <w:rsid w:val="00FF6A97"/>
    <w:rsid w:val="00FF6C52"/>
    <w:rsid w:val="00FF6EA5"/>
    <w:rsid w:val="00FF6F39"/>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477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5"/>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B3Char">
    <w:name w:val="B3 Char"/>
    <w:basedOn w:val="a1"/>
    <w:locked/>
    <w:rsid w:val="0084519D"/>
    <w:rPr>
      <w:rFonts w:ascii="宋体" w:hAnsi="宋体"/>
    </w:rPr>
  </w:style>
  <w:style w:type="character" w:customStyle="1" w:styleId="PLChar">
    <w:name w:val="PL Char"/>
    <w:basedOn w:val="a1"/>
    <w:link w:val="PL"/>
    <w:locked/>
    <w:rsid w:val="0084519D"/>
    <w:rPr>
      <w:rFonts w:ascii="Courier New" w:hAnsi="Courier New" w:cs="Courier New"/>
    </w:rPr>
  </w:style>
  <w:style w:type="paragraph" w:customStyle="1" w:styleId="PL">
    <w:name w:val="PL"/>
    <w:basedOn w:val="a"/>
    <w:link w:val="PLChar"/>
    <w:rsid w:val="0084519D"/>
    <w:rPr>
      <w:rFonts w:ascii="Courier New" w:eastAsia="宋体" w:hAnsi="Courier New" w:cs="Courier New"/>
      <w:lang w:eastAsia="zh-CN"/>
    </w:rPr>
  </w:style>
  <w:style w:type="paragraph" w:customStyle="1" w:styleId="textintend1">
    <w:name w:val="text intend 1"/>
    <w:basedOn w:val="a"/>
    <w:rsid w:val="009D5EC9"/>
    <w:pPr>
      <w:numPr>
        <w:numId w:val="44"/>
      </w:numPr>
      <w:overflowPunct w:val="0"/>
      <w:autoSpaceDE w:val="0"/>
      <w:autoSpaceDN w:val="0"/>
      <w:adjustRightInd w:val="0"/>
      <w:spacing w:after="120"/>
      <w:jc w:val="both"/>
      <w:textAlignment w:val="baseline"/>
    </w:pPr>
    <w:rPr>
      <w:rFonts w:eastAsia="MS Mincho"/>
      <w:sz w:val="24"/>
    </w:rPr>
  </w:style>
  <w:style w:type="paragraph" w:customStyle="1" w:styleId="Reference">
    <w:name w:val="Reference"/>
    <w:basedOn w:val="EX"/>
    <w:rsid w:val="00BB41C2"/>
    <w:pPr>
      <w:numPr>
        <w:numId w:val="45"/>
      </w:numPr>
    </w:pPr>
    <w:rPr>
      <w:rFonts w:eastAsia="Times New Roman"/>
    </w:rPr>
  </w:style>
  <w:style w:type="character" w:customStyle="1" w:styleId="Char1">
    <w:name w:val="批注文字 Char"/>
    <w:link w:val="a9"/>
    <w:uiPriority w:val="99"/>
    <w:rsid w:val="00BB41C2"/>
    <w:rPr>
      <w:rFonts w:eastAsia="Times New Roman"/>
      <w:lang w:eastAsia="en-US"/>
    </w:rPr>
  </w:style>
  <w:style w:type="paragraph" w:customStyle="1" w:styleId="NO">
    <w:name w:val="NO"/>
    <w:basedOn w:val="a"/>
    <w:link w:val="NOChar"/>
    <w:rsid w:val="00C513AF"/>
    <w:pPr>
      <w:keepLines/>
      <w:spacing w:after="180"/>
      <w:ind w:left="1135" w:hanging="851"/>
    </w:pPr>
    <w:rPr>
      <w:rFonts w:eastAsia="DengXian"/>
      <w:lang w:val="en-GB"/>
    </w:rPr>
  </w:style>
  <w:style w:type="character" w:customStyle="1" w:styleId="NOChar">
    <w:name w:val="NO Char"/>
    <w:link w:val="NO"/>
    <w:locked/>
    <w:rsid w:val="00C513AF"/>
    <w:rPr>
      <w:rFonts w:eastAsia="DengXian"/>
      <w:lang w:val="en-GB"/>
    </w:rPr>
  </w:style>
  <w:style w:type="character" w:customStyle="1" w:styleId="B1Char">
    <w:name w:val="B1 Char"/>
    <w:locked/>
    <w:rsid w:val="00C513AF"/>
    <w:rPr>
      <w:rFonts w:ascii="Times New Roman" w:hAnsi="Times New Roman"/>
      <w:lang w:val="en-GB"/>
    </w:rPr>
  </w:style>
  <w:style w:type="character" w:customStyle="1" w:styleId="CRCoverPageZchn">
    <w:name w:val="CR Cover Page Zchn"/>
    <w:link w:val="CRCoverPage"/>
    <w:rsid w:val="0092311D"/>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48001424">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68976282">
      <w:bodyDiv w:val="1"/>
      <w:marLeft w:val="0"/>
      <w:marRight w:val="0"/>
      <w:marTop w:val="0"/>
      <w:marBottom w:val="0"/>
      <w:divBdr>
        <w:top w:val="none" w:sz="0" w:space="0" w:color="auto"/>
        <w:left w:val="none" w:sz="0" w:space="0" w:color="auto"/>
        <w:bottom w:val="none" w:sz="0" w:space="0" w:color="auto"/>
        <w:right w:val="none" w:sz="0" w:space="0" w:color="auto"/>
      </w:divBdr>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2741203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27524001">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416902045">
          <w:marLeft w:val="1166"/>
          <w:marRight w:val="0"/>
          <w:marTop w:val="91"/>
          <w:marBottom w:val="0"/>
          <w:divBdr>
            <w:top w:val="none" w:sz="0" w:space="0" w:color="auto"/>
            <w:left w:val="none" w:sz="0" w:space="0" w:color="auto"/>
            <w:bottom w:val="none" w:sz="0" w:space="0" w:color="auto"/>
            <w:right w:val="none" w:sz="0" w:space="0" w:color="auto"/>
          </w:divBdr>
        </w:div>
        <w:div w:id="214899765">
          <w:marLeft w:val="1166"/>
          <w:marRight w:val="0"/>
          <w:marTop w:val="91"/>
          <w:marBottom w:val="0"/>
          <w:divBdr>
            <w:top w:val="none" w:sz="0" w:space="0" w:color="auto"/>
            <w:left w:val="none" w:sz="0" w:space="0" w:color="auto"/>
            <w:bottom w:val="none" w:sz="0" w:space="0" w:color="auto"/>
            <w:right w:val="none" w:sz="0" w:space="0" w:color="auto"/>
          </w:divBdr>
        </w:div>
      </w:divsChild>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511007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5447577">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393844">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image" Target="media/image24.wmf"/><Relationship Id="rId63" Type="http://schemas.openxmlformats.org/officeDocument/2006/relationships/image" Target="media/image28.wmf"/><Relationship Id="rId68" Type="http://schemas.openxmlformats.org/officeDocument/2006/relationships/oleObject" Target="embeddings/oleObject31.bin"/><Relationship Id="rId76" Type="http://schemas.openxmlformats.org/officeDocument/2006/relationships/image" Target="media/image33.wmf"/><Relationship Id="rId84" Type="http://schemas.openxmlformats.org/officeDocument/2006/relationships/image" Target="media/image35.wmf"/><Relationship Id="rId89" Type="http://schemas.openxmlformats.org/officeDocument/2006/relationships/oleObject" Target="embeddings/oleObject46.bin"/><Relationship Id="rId7" Type="http://schemas.openxmlformats.org/officeDocument/2006/relationships/endnotes" Target="endnotes.xml"/><Relationship Id="rId71" Type="http://schemas.openxmlformats.org/officeDocument/2006/relationships/oleObject" Target="embeddings/oleObject34.bin"/><Relationship Id="rId9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image" Target="media/image23.w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image" Target="media/image32.wmf"/><Relationship Id="rId79" Type="http://schemas.openxmlformats.org/officeDocument/2006/relationships/oleObject" Target="embeddings/oleObject39.bin"/><Relationship Id="rId87" Type="http://schemas.openxmlformats.org/officeDocument/2006/relationships/oleObject" Target="embeddings/oleObject44.bin"/><Relationship Id="rId5" Type="http://schemas.openxmlformats.org/officeDocument/2006/relationships/webSettings" Target="webSettings.xml"/><Relationship Id="rId61" Type="http://schemas.openxmlformats.org/officeDocument/2006/relationships/image" Target="media/image27.wmf"/><Relationship Id="rId82" Type="http://schemas.openxmlformats.org/officeDocument/2006/relationships/oleObject" Target="embeddings/oleObject41.bin"/><Relationship Id="rId90" Type="http://schemas.openxmlformats.org/officeDocument/2006/relationships/oleObject" Target="embeddings/oleObject47.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oleObject" Target="embeddings/oleObject32.bin"/><Relationship Id="rId77" Type="http://schemas.openxmlformats.org/officeDocument/2006/relationships/oleObject" Target="embeddings/oleObject37.bin"/><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image" Target="media/image31.wmf"/><Relationship Id="rId80" Type="http://schemas.openxmlformats.org/officeDocument/2006/relationships/oleObject" Target="embeddings/oleObject40.bin"/><Relationship Id="rId85" Type="http://schemas.openxmlformats.org/officeDocument/2006/relationships/oleObject" Target="embeddings/oleObject43.bin"/><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6.wmf"/><Relationship Id="rId67" Type="http://schemas.openxmlformats.org/officeDocument/2006/relationships/image" Target="media/image30.wmf"/><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3.bin"/><Relationship Id="rId75" Type="http://schemas.openxmlformats.org/officeDocument/2006/relationships/oleObject" Target="embeddings/oleObject36.bin"/><Relationship Id="rId83" Type="http://schemas.openxmlformats.org/officeDocument/2006/relationships/oleObject" Target="embeddings/oleObject42.bin"/><Relationship Id="rId88" Type="http://schemas.openxmlformats.org/officeDocument/2006/relationships/oleObject" Target="embeddings/oleObject45.bin"/><Relationship Id="rId91" Type="http://schemas.openxmlformats.org/officeDocument/2006/relationships/oleObject" Target="embeddings/oleObject48.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1.wmf"/><Relationship Id="rId57" Type="http://schemas.openxmlformats.org/officeDocument/2006/relationships/image" Target="media/image25.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29.wmf"/><Relationship Id="rId73" Type="http://schemas.openxmlformats.org/officeDocument/2006/relationships/oleObject" Target="embeddings/oleObject35.bin"/><Relationship Id="rId78" Type="http://schemas.openxmlformats.org/officeDocument/2006/relationships/oleObject" Target="embeddings/oleObject38.bin"/><Relationship Id="rId81" Type="http://schemas.openxmlformats.org/officeDocument/2006/relationships/image" Target="media/image34.wmf"/><Relationship Id="rId86" Type="http://schemas.openxmlformats.org/officeDocument/2006/relationships/image" Target="media/image36.wmf"/><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80574C-D32A-44F8-85D3-5792AABA2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1486</Words>
  <Characters>8472</Characters>
  <Application>Microsoft Office Word</Application>
  <DocSecurity>0</DocSecurity>
  <PresentationFormat/>
  <Lines>70</Lines>
  <Paragraphs>19</Paragraphs>
  <Slides>0</Slides>
  <Notes>0</Notes>
  <HiddenSlides>0</HiddenSlides>
  <MMClips>0</MMClips>
  <ScaleCrop>false</ScaleCrop>
  <Company>DaTang Mobile</Company>
  <LinksUpToDate>false</LinksUpToDate>
  <CharactersWithSpaces>9939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20</cp:revision>
  <dcterms:created xsi:type="dcterms:W3CDTF">2017-02-13T14:33:00Z</dcterms:created>
  <dcterms:modified xsi:type="dcterms:W3CDTF">2017-02-17T06:28:00Z</dcterms:modified>
</cp:coreProperties>
</file>